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</w:r>
      <w:r w:rsidRPr="00C83499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3853F0">
        <w:rPr>
          <w:rFonts w:eastAsiaTheme="minorEastAsia" w:cs="Arial" w:hint="eastAsia"/>
          <w:b/>
          <w:sz w:val="24"/>
          <w:szCs w:val="24"/>
          <w:lang w:val="en-US"/>
        </w:rPr>
        <w:t>3518</w:t>
      </w:r>
    </w:p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C83499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C83499" w:rsidRPr="00C83499" w:rsidRDefault="00C83499" w:rsidP="00C8349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C83499">
              <w:rPr>
                <w:i/>
                <w:noProof/>
                <w:sz w:val="14"/>
                <w:lang w:eastAsia="en-US"/>
              </w:rPr>
              <w:t>CR-Form-v1</w:t>
            </w:r>
            <w:r w:rsidRPr="00C83499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42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C83499" w:rsidRPr="00C83499" w:rsidRDefault="00C83499" w:rsidP="00E24BA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C83499">
              <w:rPr>
                <w:rFonts w:hint="eastAsia"/>
                <w:b/>
                <w:noProof/>
                <w:sz w:val="28"/>
              </w:rPr>
              <w:t>3</w:t>
            </w:r>
            <w:r w:rsidRPr="00C83499">
              <w:rPr>
                <w:b/>
                <w:noProof/>
                <w:sz w:val="28"/>
              </w:rPr>
              <w:t>8</w:t>
            </w:r>
            <w:r w:rsidRPr="00C83499">
              <w:rPr>
                <w:rFonts w:hint="eastAsia"/>
                <w:b/>
                <w:noProof/>
                <w:sz w:val="28"/>
              </w:rPr>
              <w:t>.4</w:t>
            </w:r>
            <w:r w:rsidR="00E24BA3">
              <w:rPr>
                <w:rFonts w:hint="eastAsia"/>
                <w:b/>
                <w:noProof/>
                <w:sz w:val="28"/>
              </w:rPr>
              <w:t>7</w:t>
            </w:r>
            <w:r w:rsidRPr="00C83499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3499" w:rsidRPr="00C83499" w:rsidRDefault="003853F0" w:rsidP="003853F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bookmarkStart w:id="0" w:name="_GoBack"/>
            <w:r w:rsidRPr="003853F0">
              <w:rPr>
                <w:rFonts w:hint="eastAsia"/>
                <w:b/>
                <w:noProof/>
                <w:sz w:val="28"/>
              </w:rPr>
              <w:t>0937</w:t>
            </w:r>
            <w:bookmarkEnd w:id="0"/>
          </w:p>
        </w:tc>
        <w:tc>
          <w:tcPr>
            <w:tcW w:w="709" w:type="dxa"/>
          </w:tcPr>
          <w:p w:rsidR="00C83499" w:rsidRPr="00C83499" w:rsidRDefault="00C83499" w:rsidP="00C8349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C83499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C83499" w:rsidRPr="00C83499" w:rsidRDefault="00C83499" w:rsidP="00C8349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C83499"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</w:rPr>
              <w:t>7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r w:rsidRPr="00C83499">
              <w:rPr>
                <w:rFonts w:hint="eastAsia"/>
                <w:b/>
                <w:noProof/>
                <w:sz w:val="32"/>
              </w:rPr>
              <w:t>.</w:t>
            </w:r>
            <w:r w:rsidRPr="00C8349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C83499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C83499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C83499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C83499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C83499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C83499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C83499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C83499" w:rsidRPr="00C83499" w:rsidTr="00123A89">
        <w:tc>
          <w:tcPr>
            <w:tcW w:w="9641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3499" w:rsidRPr="00C83499" w:rsidTr="00123A89">
        <w:tc>
          <w:tcPr>
            <w:tcW w:w="2835" w:type="dxa"/>
          </w:tcPr>
          <w:p w:rsidR="00C83499" w:rsidRPr="00C83499" w:rsidRDefault="00C83499" w:rsidP="00C8349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C83499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3499" w:rsidRPr="00C83499" w:rsidTr="00123A89">
        <w:tc>
          <w:tcPr>
            <w:tcW w:w="9641" w:type="dxa"/>
            <w:gridSpan w:val="11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Title:</w:t>
            </w:r>
            <w:r w:rsidRPr="00C83499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E24BA3" w:rsidP="007D17E7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7</w:t>
            </w:r>
            <w:r w:rsidR="00C83499" w:rsidRPr="00C83499">
              <w:rPr>
                <w:rFonts w:cs="Arial" w:hint="eastAsia"/>
              </w:rPr>
              <w:t>3</w:t>
            </w:r>
            <w:r w:rsidR="00C83499" w:rsidRPr="00C83499">
              <w:rPr>
                <w:rFonts w:cs="Arial"/>
              </w:rPr>
              <w:t xml:space="preserve"> for</w:t>
            </w:r>
            <w:r w:rsidR="00C83499">
              <w:rPr>
                <w:rFonts w:cs="Arial" w:hint="eastAsia"/>
              </w:rPr>
              <w:t xml:space="preserve"> </w:t>
            </w:r>
            <w:r w:rsidR="000732A6" w:rsidRPr="000732A6">
              <w:rPr>
                <w:rFonts w:cs="Arial"/>
              </w:rPr>
              <w:t>Supporting</w:t>
            </w:r>
            <w:r w:rsidR="007D17E7">
              <w:rPr>
                <w:rFonts w:cs="Arial" w:hint="eastAsia"/>
              </w:rPr>
              <w:t xml:space="preserve"> </w:t>
            </w:r>
            <w:r w:rsidR="006F49C4">
              <w:rPr>
                <w:rFonts w:cs="Arial" w:hint="eastAsia"/>
              </w:rPr>
              <w:t xml:space="preserve">for </w:t>
            </w:r>
            <w:r w:rsidR="000732A6" w:rsidRPr="000732A6">
              <w:rPr>
                <w:rFonts w:cs="Arial"/>
              </w:rPr>
              <w:t>NSAG</w:t>
            </w:r>
            <w:r w:rsidR="000732A6" w:rsidRPr="000732A6">
              <w:rPr>
                <w:rFonts w:cs="Arial" w:hint="eastAsia"/>
              </w:rPr>
              <w:t xml:space="preserve"> 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CATT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RAN3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3499" w:rsidRPr="00C83499" w:rsidRDefault="0014612F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14612F">
              <w:rPr>
                <w:noProof/>
              </w:rPr>
              <w:t>NR_slice-Core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rFonts w:hint="eastAsia"/>
                <w:noProof/>
              </w:rPr>
              <w:t>2022</w:t>
            </w:r>
            <w:r w:rsidRPr="00C83499">
              <w:rPr>
                <w:noProof/>
                <w:lang w:eastAsia="en-US"/>
              </w:rPr>
              <w:t>-</w:t>
            </w:r>
            <w:r w:rsidRPr="00C83499">
              <w:rPr>
                <w:rFonts w:hint="eastAsia"/>
                <w:noProof/>
              </w:rPr>
              <w:t>0</w:t>
            </w:r>
            <w:r>
              <w:rPr>
                <w:rFonts w:hint="eastAsia"/>
                <w:noProof/>
              </w:rPr>
              <w:t>4</w:t>
            </w:r>
            <w:r w:rsidRPr="00C83499">
              <w:rPr>
                <w:noProof/>
                <w:lang w:eastAsia="en-US"/>
              </w:rPr>
              <w:t>-</w:t>
            </w:r>
            <w:r>
              <w:rPr>
                <w:rFonts w:hint="eastAsia"/>
                <w:noProof/>
              </w:rPr>
              <w:t>08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83499" w:rsidRPr="00C83499" w:rsidRDefault="000732A6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  <w:lang w:eastAsia="en-US"/>
              </w:rPr>
              <w:t>Rel-</w:t>
            </w:r>
            <w:r w:rsidRPr="00C83499">
              <w:rPr>
                <w:rFonts w:hint="eastAsia"/>
                <w:noProof/>
              </w:rPr>
              <w:t>17</w:t>
            </w:r>
          </w:p>
        </w:tc>
      </w:tr>
      <w:tr w:rsidR="00C83499" w:rsidRPr="00C83499" w:rsidTr="00123A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C83499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A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B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C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C83499">
              <w:rPr>
                <w:i/>
                <w:noProof/>
                <w:sz w:val="18"/>
                <w:lang w:eastAsia="en-US"/>
              </w:rPr>
              <w:br/>
            </w:r>
            <w:r w:rsidRPr="00C83499">
              <w:rPr>
                <w:b/>
                <w:i/>
                <w:noProof/>
                <w:sz w:val="18"/>
                <w:lang w:eastAsia="en-US"/>
              </w:rPr>
              <w:t>D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C83499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C83499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C83499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3499" w:rsidRPr="00C83499" w:rsidRDefault="00C83499" w:rsidP="00C8349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C83499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C83499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C83499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C83499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C83499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C83499" w:rsidRPr="00C83499" w:rsidTr="00123A89">
        <w:tc>
          <w:tcPr>
            <w:tcW w:w="1843" w:type="dxa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0732A6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Introduce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</w:t>
            </w:r>
            <w:r w:rsidRPr="000732A6">
              <w:rPr>
                <w:rFonts w:cs="Arial"/>
              </w:rPr>
              <w:t>upporting for NSAG</w:t>
            </w:r>
            <w:r w:rsidR="00C83499" w:rsidRPr="00C83499">
              <w:rPr>
                <w:rFonts w:cs="Arial" w:hint="eastAsia"/>
              </w:rPr>
              <w:t xml:space="preserve">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17E7" w:rsidRDefault="007D17E7" w:rsidP="007D17E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Add NSAG information in </w:t>
            </w:r>
          </w:p>
          <w:p w:rsidR="007D17E7" w:rsidRDefault="007D17E7" w:rsidP="007D17E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A2498C">
              <w:rPr>
                <w:rFonts w:cs="Arial"/>
                <w:sz w:val="18"/>
              </w:rPr>
              <w:t>9.</w:t>
            </w:r>
            <w:r w:rsidR="000578B6">
              <w:rPr>
                <w:rFonts w:cs="Arial" w:hint="eastAsia"/>
                <w:sz w:val="18"/>
              </w:rPr>
              <w:t xml:space="preserve">3.1.37 </w:t>
            </w:r>
            <w:r w:rsidR="00804A2B">
              <w:rPr>
                <w:rFonts w:cs="Arial" w:hint="eastAsia"/>
                <w:sz w:val="18"/>
              </w:rPr>
              <w:t>TAI</w:t>
            </w:r>
            <w:r w:rsidRPr="00A2498C">
              <w:rPr>
                <w:rFonts w:cs="Arial"/>
                <w:sz w:val="18"/>
              </w:rPr>
              <w:t xml:space="preserve"> Support List</w:t>
            </w:r>
            <w:r w:rsidR="000578B6">
              <w:rPr>
                <w:rFonts w:cs="Arial" w:hint="eastAsia"/>
                <w:sz w:val="18"/>
              </w:rPr>
              <w:t xml:space="preserve"> and 9.3.1.165 </w:t>
            </w:r>
            <w:r w:rsidR="000578B6" w:rsidRPr="000578B6">
              <w:rPr>
                <w:rFonts w:cs="Arial"/>
                <w:sz w:val="18"/>
              </w:rPr>
              <w:t>Extended Slice Support List</w:t>
            </w:r>
          </w:p>
          <w:p w:rsidR="007D17E7" w:rsidRDefault="007D17E7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</w:rPr>
            </w:pPr>
          </w:p>
          <w:p w:rsidR="00C83499" w:rsidRPr="00C83499" w:rsidRDefault="00C83499" w:rsidP="00C83499">
            <w:pPr>
              <w:spacing w:after="0"/>
              <w:ind w:leftChars="80" w:left="160"/>
              <w:jc w:val="left"/>
              <w:rPr>
                <w:noProof/>
              </w:rPr>
            </w:pPr>
            <w:r w:rsidRPr="00C83499">
              <w:rPr>
                <w:noProof/>
              </w:rPr>
              <w:tab/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C83499">
              <w:rPr>
                <w:b/>
                <w:noProof/>
                <w:u w:val="single"/>
              </w:rPr>
              <w:t>Impact Analysis: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C83499">
              <w:rPr>
                <w:noProof/>
              </w:rPr>
              <w:t xml:space="preserve">Impact assessment towards the previous version of the specification (same release):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17E7" w:rsidRPr="00A56631" w:rsidRDefault="007D17E7" w:rsidP="007D17E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 w:rsidRPr="00A56631">
              <w:rPr>
                <w:rFonts w:cs="Arial"/>
                <w:noProof/>
              </w:rPr>
              <w:t>The</w:t>
            </w:r>
            <w:r>
              <w:rPr>
                <w:rFonts w:cs="Arial" w:hint="eastAsia"/>
                <w:noProof/>
              </w:rPr>
              <w:t xml:space="preserve"> NSAG function cannot be supported </w:t>
            </w: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23120C" w:rsidP="000578B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rPr>
                <w:rFonts w:hint="eastAsia"/>
                <w:noProof/>
              </w:rPr>
              <w:t>3.2</w:t>
            </w:r>
            <w:r w:rsidR="000578B6">
              <w:rPr>
                <w:rFonts w:hint="eastAsia"/>
                <w:noProof/>
              </w:rPr>
              <w:t xml:space="preserve">, 9.3.1.37/165,9.4.5, </w:t>
            </w:r>
            <w:r w:rsidR="00CF42E5">
              <w:rPr>
                <w:rFonts w:hint="eastAsia"/>
                <w:noProof/>
              </w:rPr>
              <w:t>9.3.7</w:t>
            </w:r>
            <w:r>
              <w:rPr>
                <w:rFonts w:hint="eastAsia"/>
                <w:noProof/>
              </w:rPr>
              <w:t xml:space="preserve">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C83499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Other core specifications</w:t>
            </w:r>
            <w:r w:rsidRPr="00C83499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C8349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C83499">
              <w:rPr>
                <w:noProof/>
                <w:lang w:eastAsia="en-US"/>
              </w:rPr>
              <w:t xml:space="preserve">TS/TR ... CR ... </w:t>
            </w: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C83499" w:rsidRPr="00C83499" w:rsidTr="00123A8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83499" w:rsidRPr="00C83499" w:rsidTr="00123A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499" w:rsidRPr="00C83499" w:rsidRDefault="00C83499" w:rsidP="00C8349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C83499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3499" w:rsidRPr="00C83499" w:rsidRDefault="00C83499" w:rsidP="00C83499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C83499" w:rsidRPr="00C83499" w:rsidRDefault="00C83499" w:rsidP="00C83499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  <w:lang w:eastAsia="en-US"/>
        </w:rPr>
        <w:sectPr w:rsidR="00C83499" w:rsidRPr="00C83499" w:rsidSect="00C834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7E8A" w:rsidRPr="00EA5FA7" w:rsidRDefault="00417E8A" w:rsidP="00417E8A">
      <w:pPr>
        <w:pStyle w:val="2"/>
      </w:pPr>
      <w:bookmarkStart w:id="2" w:name="_Toc99038170"/>
      <w:bookmarkStart w:id="3" w:name="_Toc99730431"/>
      <w:bookmarkStart w:id="4" w:name="_Toc20955331"/>
      <w:bookmarkStart w:id="5" w:name="_Toc29991534"/>
      <w:bookmarkStart w:id="6" w:name="_Toc36555935"/>
      <w:bookmarkStart w:id="7" w:name="_Toc44497680"/>
      <w:bookmarkStart w:id="8" w:name="_Toc45108067"/>
      <w:bookmarkStart w:id="9" w:name="_Toc45901687"/>
      <w:bookmarkStart w:id="10" w:name="_Toc51850768"/>
      <w:bookmarkStart w:id="11" w:name="_Toc56693772"/>
      <w:bookmarkStart w:id="12" w:name="_Toc64447316"/>
      <w:bookmarkStart w:id="13" w:name="_Toc66286810"/>
      <w:bookmarkStart w:id="14" w:name="_Toc74151505"/>
      <w:bookmarkStart w:id="15" w:name="_Toc88653978"/>
      <w:bookmarkStart w:id="16" w:name="_Toc97904334"/>
      <w:bookmarkStart w:id="17" w:name="_Toc98868448"/>
      <w:r w:rsidRPr="00EA5FA7">
        <w:lastRenderedPageBreak/>
        <w:t>3.2</w:t>
      </w:r>
      <w:r w:rsidRPr="00EA5FA7">
        <w:tab/>
        <w:t>Abbreviations</w:t>
      </w:r>
      <w:bookmarkEnd w:id="2"/>
      <w:bookmarkEnd w:id="3"/>
    </w:p>
    <w:p w:rsidR="00417E8A" w:rsidRPr="00EA5FA7" w:rsidRDefault="00417E8A" w:rsidP="00417E8A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:rsidR="00417E8A" w:rsidRPr="00EA5FA7" w:rsidRDefault="00417E8A" w:rsidP="00417E8A">
      <w:pPr>
        <w:pStyle w:val="EW"/>
      </w:pPr>
      <w:r w:rsidRPr="00EA5FA7">
        <w:t>5GC</w:t>
      </w:r>
      <w:r w:rsidRPr="00EA5FA7">
        <w:tab/>
        <w:t>5G Core Network</w:t>
      </w:r>
    </w:p>
    <w:p w:rsidR="00417E8A" w:rsidRPr="00EA5FA7" w:rsidRDefault="00417E8A" w:rsidP="00417E8A">
      <w:pPr>
        <w:pStyle w:val="EW"/>
      </w:pPr>
      <w:r w:rsidRPr="00EA5FA7">
        <w:t>5QI</w:t>
      </w:r>
      <w:r w:rsidRPr="00EA5FA7">
        <w:tab/>
        <w:t>5G QoS Identifier</w:t>
      </w:r>
    </w:p>
    <w:p w:rsidR="00417E8A" w:rsidRDefault="00417E8A" w:rsidP="00417E8A">
      <w:pPr>
        <w:pStyle w:val="EW"/>
      </w:pPr>
      <w:r w:rsidRPr="00EA5FA7">
        <w:t>AMF</w:t>
      </w:r>
      <w:r w:rsidRPr="00EA5FA7">
        <w:tab/>
        <w:t>Access and Mobility Management Function</w:t>
      </w:r>
    </w:p>
    <w:p w:rsidR="00417E8A" w:rsidRPr="00EA5FA7" w:rsidRDefault="00417E8A" w:rsidP="00417E8A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:rsidR="00417E8A" w:rsidRDefault="00417E8A" w:rsidP="00417E8A">
      <w:pPr>
        <w:pStyle w:val="EW"/>
      </w:pPr>
      <w:r w:rsidRPr="00EA5FA7">
        <w:t>ARPI</w:t>
      </w:r>
      <w:r w:rsidRPr="00EA5FA7">
        <w:tab/>
        <w:t>Additional RRM Policy Index</w:t>
      </w:r>
    </w:p>
    <w:p w:rsidR="00417E8A" w:rsidRDefault="00417E8A" w:rsidP="00417E8A">
      <w:pPr>
        <w:pStyle w:val="EW"/>
      </w:pPr>
      <w:r w:rsidRPr="003B037D">
        <w:t>BH</w:t>
      </w:r>
      <w:r w:rsidRPr="003B037D">
        <w:tab/>
        <w:t>Backhaul</w:t>
      </w:r>
    </w:p>
    <w:p w:rsidR="00417E8A" w:rsidRPr="00EA5FA7" w:rsidRDefault="00417E8A" w:rsidP="00417E8A">
      <w:pPr>
        <w:pStyle w:val="EW"/>
      </w:pPr>
      <w:r>
        <w:t>CAG</w:t>
      </w:r>
      <w:r>
        <w:tab/>
        <w:t>Closed Access Group</w:t>
      </w:r>
    </w:p>
    <w:p w:rsidR="00417E8A" w:rsidRPr="00EA5FA7" w:rsidRDefault="00417E8A" w:rsidP="00417E8A">
      <w:pPr>
        <w:pStyle w:val="EW"/>
      </w:pPr>
      <w:r w:rsidRPr="00EA5FA7">
        <w:t>CN</w:t>
      </w:r>
      <w:r w:rsidRPr="00EA5FA7">
        <w:tab/>
        <w:t>Core Network</w:t>
      </w:r>
    </w:p>
    <w:p w:rsidR="00417E8A" w:rsidRPr="00EA5FA7" w:rsidRDefault="00417E8A" w:rsidP="00417E8A">
      <w:pPr>
        <w:pStyle w:val="EW"/>
      </w:pPr>
      <w:r w:rsidRPr="00EA5FA7">
        <w:t>CG</w:t>
      </w:r>
      <w:r w:rsidRPr="00EA5FA7">
        <w:tab/>
        <w:t>Cell Group</w:t>
      </w:r>
    </w:p>
    <w:p w:rsidR="00417E8A" w:rsidRPr="00DF6801" w:rsidRDefault="00417E8A" w:rsidP="00417E8A">
      <w:pPr>
        <w:pStyle w:val="EW"/>
      </w:pPr>
      <w:r w:rsidRPr="00DF6801">
        <w:t>CG-SDT</w:t>
      </w:r>
      <w:r w:rsidRPr="00DF6801">
        <w:tab/>
        <w:t>Configured Grant-Small Data Transmission</w:t>
      </w:r>
    </w:p>
    <w:p w:rsidR="00417E8A" w:rsidRDefault="00417E8A" w:rsidP="00417E8A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:rsidR="00417E8A" w:rsidRPr="00EA5FA7" w:rsidRDefault="00417E8A" w:rsidP="00417E8A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:rsidR="00417E8A" w:rsidRDefault="00417E8A" w:rsidP="00417E8A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:rsidR="00417E8A" w:rsidRPr="006B463E" w:rsidRDefault="00417E8A" w:rsidP="00417E8A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Addition</w:t>
      </w:r>
    </w:p>
    <w:p w:rsidR="00417E8A" w:rsidRPr="00EA5FA7" w:rsidRDefault="00417E8A" w:rsidP="00417E8A">
      <w:pPr>
        <w:pStyle w:val="EW"/>
      </w:pPr>
      <w:r>
        <w:rPr>
          <w:rFonts w:eastAsia="宋体" w:hint="eastAsia"/>
          <w:lang w:val="en-US" w:eastAsia="zh-CN"/>
        </w:rPr>
        <w:t>CPC</w:t>
      </w:r>
      <w:r>
        <w:rPr>
          <w:rFonts w:eastAsia="宋体" w:hint="eastAsia"/>
          <w:lang w:val="en-US"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PSCell Change</w:t>
      </w:r>
    </w:p>
    <w:p w:rsidR="00417E8A" w:rsidRPr="00180B37" w:rsidRDefault="00417E8A" w:rsidP="00417E8A">
      <w:pPr>
        <w:pStyle w:val="EW"/>
      </w:pPr>
      <w:r>
        <w:t>DAPS</w:t>
      </w:r>
      <w:r>
        <w:tab/>
        <w:t>Dual Active Protocol Stack</w:t>
      </w:r>
    </w:p>
    <w:p w:rsidR="00417E8A" w:rsidRDefault="00417E8A" w:rsidP="00417E8A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:rsidR="00417E8A" w:rsidRPr="00EA5FA7" w:rsidRDefault="00417E8A" w:rsidP="00417E8A">
      <w:pPr>
        <w:pStyle w:val="EW"/>
      </w:pPr>
      <w:r w:rsidRPr="00D822F3">
        <w:t>DL-PRS</w:t>
      </w:r>
      <w:r w:rsidRPr="00D822F3">
        <w:tab/>
        <w:t>Downlink Positioning Reference Signal</w:t>
      </w:r>
    </w:p>
    <w:p w:rsidR="00417E8A" w:rsidRPr="00EA5FA7" w:rsidRDefault="00417E8A" w:rsidP="00417E8A">
      <w:pPr>
        <w:pStyle w:val="EW"/>
      </w:pPr>
      <w:r w:rsidRPr="00EA5FA7">
        <w:t>EN-DC</w:t>
      </w:r>
      <w:r w:rsidRPr="00EA5FA7">
        <w:tab/>
        <w:t>E-UTRA-NR Dual Connectivity</w:t>
      </w:r>
    </w:p>
    <w:p w:rsidR="00417E8A" w:rsidRDefault="00417E8A" w:rsidP="00417E8A">
      <w:pPr>
        <w:pStyle w:val="EW"/>
      </w:pPr>
      <w:r w:rsidRPr="00EA5FA7">
        <w:t>EPC</w:t>
      </w:r>
      <w:r w:rsidRPr="00EA5FA7">
        <w:tab/>
        <w:t>Evolved Packet Core</w:t>
      </w:r>
    </w:p>
    <w:p w:rsidR="00417E8A" w:rsidRPr="00DA11D0" w:rsidRDefault="00417E8A" w:rsidP="00417E8A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:rsidR="00417E8A" w:rsidRPr="00EA5FA7" w:rsidRDefault="00417E8A" w:rsidP="00417E8A">
      <w:pPr>
        <w:pStyle w:val="EW"/>
      </w:pPr>
      <w:r w:rsidRPr="003B037D">
        <w:t>IAB</w:t>
      </w:r>
      <w:r w:rsidRPr="003B037D">
        <w:tab/>
        <w:t>Integrated Access and Backhaul</w:t>
      </w:r>
    </w:p>
    <w:p w:rsidR="00417E8A" w:rsidRPr="00EA5FA7" w:rsidRDefault="00417E8A" w:rsidP="00417E8A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:rsidR="00417E8A" w:rsidRDefault="00417E8A" w:rsidP="00417E8A">
      <w:pPr>
        <w:pStyle w:val="EW"/>
      </w:pPr>
      <w:r>
        <w:t>LMF</w:t>
      </w:r>
      <w:r>
        <w:tab/>
        <w:t>Location Management Function</w:t>
      </w:r>
    </w:p>
    <w:p w:rsidR="00417E8A" w:rsidRPr="00DA11D0" w:rsidRDefault="00417E8A" w:rsidP="00417E8A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宋体"/>
        </w:rPr>
        <w:t>Multicast/Broadcast Service</w:t>
      </w:r>
    </w:p>
    <w:p w:rsidR="00417E8A" w:rsidRDefault="00417E8A" w:rsidP="00417E8A">
      <w:pPr>
        <w:pStyle w:val="EW"/>
      </w:pPr>
      <w:r>
        <w:t>NID</w:t>
      </w:r>
      <w:r>
        <w:tab/>
        <w:t>Network Identifier</w:t>
      </w:r>
    </w:p>
    <w:p w:rsidR="00417E8A" w:rsidRDefault="00417E8A" w:rsidP="00417E8A">
      <w:pPr>
        <w:pStyle w:val="EW"/>
      </w:pPr>
      <w:r>
        <w:t>NPN</w:t>
      </w:r>
      <w:r>
        <w:tab/>
        <w:t>Non-Public Network</w:t>
      </w:r>
    </w:p>
    <w:p w:rsidR="00417E8A" w:rsidRDefault="00417E8A" w:rsidP="00417E8A">
      <w:pPr>
        <w:pStyle w:val="EW"/>
        <w:rPr>
          <w:ins w:id="18" w:author="CATT" w:date="2022-04-25T09:53:00Z"/>
          <w:lang w:eastAsia="zh-CN"/>
        </w:rPr>
      </w:pPr>
      <w:ins w:id="19" w:author="CATT" w:date="2022-04-25T09:53:00Z">
        <w:r w:rsidRPr="00417E8A">
          <w:t>NSAG</w:t>
        </w:r>
        <w:r w:rsidRPr="00417E8A">
          <w:tab/>
          <w:t>Network Slice AS Group</w:t>
        </w:r>
      </w:ins>
    </w:p>
    <w:p w:rsidR="00417E8A" w:rsidRDefault="00417E8A" w:rsidP="00417E8A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:rsidR="00417E8A" w:rsidRPr="001A65DD" w:rsidRDefault="00417E8A" w:rsidP="00417E8A">
      <w:pPr>
        <w:pStyle w:val="EW"/>
      </w:pPr>
      <w:r>
        <w:t>PDC</w:t>
      </w:r>
      <w:r>
        <w:tab/>
        <w:t>Propagation Delay Compensation</w:t>
      </w:r>
    </w:p>
    <w:p w:rsidR="00417E8A" w:rsidRDefault="00417E8A" w:rsidP="00417E8A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:rsidR="00417E8A" w:rsidRPr="00EA5FA7" w:rsidRDefault="00417E8A" w:rsidP="00417E8A">
      <w:pPr>
        <w:pStyle w:val="EW"/>
      </w:pPr>
      <w:proofErr w:type="spellStart"/>
      <w:proofErr w:type="gramStart"/>
      <w:r w:rsidRPr="00D822F3">
        <w:t>posSIB</w:t>
      </w:r>
      <w:proofErr w:type="spellEnd"/>
      <w:proofErr w:type="gramEnd"/>
      <w:r w:rsidRPr="00D822F3">
        <w:tab/>
        <w:t>Positioning SIB</w:t>
      </w:r>
    </w:p>
    <w:p w:rsidR="00417E8A" w:rsidRDefault="00417E8A" w:rsidP="00417E8A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:rsidR="00417E8A" w:rsidRPr="00DA11D0" w:rsidRDefault="00417E8A" w:rsidP="00417E8A">
      <w:pPr>
        <w:pStyle w:val="EW"/>
      </w:pPr>
      <w:r w:rsidRPr="00DA11D0">
        <w:t>PTP</w:t>
      </w:r>
      <w:r w:rsidRPr="00DA11D0">
        <w:tab/>
        <w:t>Point to Point</w:t>
      </w:r>
    </w:p>
    <w:p w:rsidR="00417E8A" w:rsidRPr="00DA11D0" w:rsidRDefault="00417E8A" w:rsidP="00417E8A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:rsidR="00417E8A" w:rsidRPr="00B05F25" w:rsidRDefault="00417E8A" w:rsidP="00417E8A">
      <w:pPr>
        <w:pStyle w:val="EW"/>
      </w:pPr>
      <w:r>
        <w:t>QoE</w:t>
      </w:r>
      <w:r>
        <w:tab/>
        <w:t>Quality of Experience</w:t>
      </w:r>
    </w:p>
    <w:p w:rsidR="00417E8A" w:rsidRPr="00EA5FA7" w:rsidRDefault="00417E8A" w:rsidP="00417E8A">
      <w:pPr>
        <w:pStyle w:val="EW"/>
      </w:pPr>
      <w:r w:rsidRPr="00EA5FA7">
        <w:t>RANAC</w:t>
      </w:r>
      <w:r w:rsidRPr="00EA5FA7">
        <w:tab/>
        <w:t>RAN Area Code</w:t>
      </w:r>
    </w:p>
    <w:p w:rsidR="00417E8A" w:rsidRPr="00EA5FA7" w:rsidRDefault="00417E8A" w:rsidP="00417E8A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:rsidR="00417E8A" w:rsidRPr="00EA5FA7" w:rsidRDefault="00417E8A" w:rsidP="00417E8A">
      <w:pPr>
        <w:pStyle w:val="EW"/>
      </w:pPr>
      <w:r w:rsidRPr="00EA5FA7">
        <w:t>RIM</w:t>
      </w:r>
      <w:r w:rsidRPr="00EA5FA7">
        <w:tab/>
        <w:t>Remote Interference Management</w:t>
      </w:r>
    </w:p>
    <w:p w:rsidR="00417E8A" w:rsidRPr="00EA5FA7" w:rsidRDefault="00417E8A" w:rsidP="00417E8A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:rsidR="00417E8A" w:rsidRDefault="00417E8A" w:rsidP="00417E8A">
      <w:pPr>
        <w:pStyle w:val="EW"/>
      </w:pPr>
      <w:r w:rsidRPr="00EA5FA7">
        <w:t>RRC</w:t>
      </w:r>
      <w:r w:rsidRPr="00EA5FA7">
        <w:tab/>
        <w:t>Radio Resource Control</w:t>
      </w:r>
    </w:p>
    <w:p w:rsidR="00417E8A" w:rsidRPr="00EA5FA7" w:rsidRDefault="00417E8A" w:rsidP="00417E8A">
      <w:pPr>
        <w:pStyle w:val="EW"/>
      </w:pPr>
      <w:r w:rsidRPr="00D822F3">
        <w:t>RSRP</w:t>
      </w:r>
      <w:r w:rsidRPr="00D822F3">
        <w:tab/>
        <w:t>Reference Signal Received Power</w:t>
      </w:r>
    </w:p>
    <w:p w:rsidR="00417E8A" w:rsidRDefault="00417E8A" w:rsidP="00417E8A">
      <w:pPr>
        <w:pStyle w:val="EW"/>
      </w:pPr>
      <w:r>
        <w:t>SDT</w:t>
      </w:r>
      <w:r>
        <w:tab/>
        <w:t>Small Data Transmission</w:t>
      </w:r>
    </w:p>
    <w:p w:rsidR="00417E8A" w:rsidRDefault="00417E8A" w:rsidP="00417E8A">
      <w:pPr>
        <w:pStyle w:val="EW"/>
      </w:pPr>
      <w:r>
        <w:t>SNPN</w:t>
      </w:r>
      <w:r>
        <w:tab/>
        <w:t>Stand-alone Non-Public Network</w:t>
      </w:r>
    </w:p>
    <w:p w:rsidR="00417E8A" w:rsidRPr="00EA5FA7" w:rsidRDefault="00417E8A" w:rsidP="00417E8A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:rsidR="00417E8A" w:rsidRPr="00EA5FA7" w:rsidRDefault="00417E8A" w:rsidP="00417E8A">
      <w:pPr>
        <w:pStyle w:val="EW"/>
      </w:pPr>
      <w:r w:rsidRPr="00EA5FA7">
        <w:t>SUL</w:t>
      </w:r>
      <w:r w:rsidRPr="00EA5FA7">
        <w:tab/>
        <w:t>Supplementary Uplink</w:t>
      </w:r>
    </w:p>
    <w:p w:rsidR="00417E8A" w:rsidRPr="00EA5FA7" w:rsidRDefault="00417E8A" w:rsidP="00417E8A">
      <w:pPr>
        <w:pStyle w:val="EW"/>
      </w:pPr>
      <w:r w:rsidRPr="00EA5FA7">
        <w:t>TAC</w:t>
      </w:r>
      <w:r w:rsidRPr="00EA5FA7">
        <w:tab/>
        <w:t>Tracking Area Code</w:t>
      </w:r>
    </w:p>
    <w:p w:rsidR="00417E8A" w:rsidRDefault="00417E8A" w:rsidP="00417E8A">
      <w:pPr>
        <w:pStyle w:val="EW"/>
      </w:pPr>
      <w:r w:rsidRPr="00EA5FA7">
        <w:t>TAI</w:t>
      </w:r>
      <w:r w:rsidRPr="00EA5FA7">
        <w:tab/>
        <w:t>Tracking Area Identity</w:t>
      </w:r>
    </w:p>
    <w:p w:rsidR="00417E8A" w:rsidRDefault="00417E8A" w:rsidP="00417E8A">
      <w:pPr>
        <w:pStyle w:val="EW"/>
      </w:pPr>
      <w:r w:rsidRPr="003B0568">
        <w:t>TEG</w:t>
      </w:r>
      <w:r w:rsidRPr="003B0568">
        <w:tab/>
        <w:t>Timing Error Group</w:t>
      </w:r>
    </w:p>
    <w:p w:rsidR="00417E8A" w:rsidRDefault="00417E8A" w:rsidP="00417E8A">
      <w:pPr>
        <w:pStyle w:val="EW"/>
      </w:pPr>
      <w:r w:rsidRPr="00D822F3">
        <w:t>TRP</w:t>
      </w:r>
      <w:r w:rsidRPr="00D822F3">
        <w:tab/>
        <w:t>Transmission-Reception Point</w:t>
      </w:r>
    </w:p>
    <w:p w:rsidR="00417E8A" w:rsidRDefault="00417E8A" w:rsidP="00417E8A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:rsidR="00417E8A" w:rsidRDefault="00417E8A" w:rsidP="00417E8A">
      <w:pPr>
        <w:pStyle w:val="EW"/>
      </w:pPr>
      <w:r>
        <w:t>UL-RTOA</w:t>
      </w:r>
      <w:r>
        <w:tab/>
        <w:t>Uplink Relative Time of Arrival</w:t>
      </w:r>
    </w:p>
    <w:p w:rsidR="00417E8A" w:rsidRDefault="00417E8A" w:rsidP="00417E8A">
      <w:pPr>
        <w:pStyle w:val="EW"/>
      </w:pPr>
      <w:r>
        <w:t>UL-SRS</w:t>
      </w:r>
      <w:r>
        <w:tab/>
        <w:t>Uplink Sounding Reference Signal</w:t>
      </w:r>
    </w:p>
    <w:p w:rsidR="00417E8A" w:rsidRPr="00EA5FA7" w:rsidRDefault="00417E8A" w:rsidP="00417E8A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:rsidR="00417E8A" w:rsidRDefault="00417E8A" w:rsidP="00D16447">
      <w:pPr>
        <w:spacing w:after="180"/>
        <w:jc w:val="left"/>
        <w:rPr>
          <w:rFonts w:ascii="Times New Roman" w:eastAsiaTheme="minorEastAsia" w:hAnsi="Times New Roman"/>
          <w:color w:val="0070C0"/>
        </w:rPr>
      </w:pPr>
    </w:p>
    <w:p w:rsidR="00D16447" w:rsidRPr="00DA757A" w:rsidRDefault="00D16447" w:rsidP="00D16447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lastRenderedPageBreak/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ED61D7" w:rsidRPr="00EA5FA7" w:rsidRDefault="00ED61D7" w:rsidP="00ED61D7">
      <w:pPr>
        <w:pStyle w:val="4"/>
        <w:numPr>
          <w:ilvl w:val="0"/>
          <w:numId w:val="0"/>
        </w:numPr>
        <w:rPr>
          <w:lang w:eastAsia="zh-CN"/>
        </w:rPr>
      </w:pPr>
      <w:bookmarkStart w:id="20" w:name="_Toc20955942"/>
      <w:bookmarkStart w:id="21" w:name="_Toc29893060"/>
      <w:bookmarkStart w:id="22" w:name="_Toc36556997"/>
      <w:bookmarkStart w:id="23" w:name="_Toc45832445"/>
      <w:bookmarkStart w:id="24" w:name="_Toc51763725"/>
      <w:bookmarkStart w:id="25" w:name="_Toc64448894"/>
      <w:bookmarkStart w:id="26" w:name="_Toc66289553"/>
      <w:bookmarkStart w:id="27" w:name="_Toc74154666"/>
      <w:bookmarkStart w:id="28" w:name="_Toc81383410"/>
      <w:bookmarkStart w:id="29" w:name="_Toc88658043"/>
      <w:bookmarkStart w:id="30" w:name="_Toc97910955"/>
      <w:bookmarkStart w:id="31" w:name="_Toc99038715"/>
      <w:bookmarkStart w:id="32" w:name="_Toc99730978"/>
      <w:bookmarkStart w:id="33" w:name="_Toc20955329"/>
      <w:bookmarkStart w:id="34" w:name="_Toc29991532"/>
      <w:bookmarkStart w:id="35" w:name="_Toc36555933"/>
      <w:bookmarkStart w:id="36" w:name="_Toc44497678"/>
      <w:bookmarkStart w:id="37" w:name="_Toc45108065"/>
      <w:bookmarkStart w:id="38" w:name="_Toc45901685"/>
      <w:bookmarkStart w:id="39" w:name="_Toc51850766"/>
      <w:bookmarkStart w:id="40" w:name="_Toc56693770"/>
      <w:bookmarkStart w:id="41" w:name="_Toc64447314"/>
      <w:bookmarkStart w:id="42" w:name="_Toc66286808"/>
      <w:bookmarkStart w:id="43" w:name="_Toc74151503"/>
      <w:bookmarkStart w:id="44" w:name="_Toc88653976"/>
      <w:bookmarkStart w:id="45" w:name="_Toc97904332"/>
      <w:bookmarkStart w:id="46" w:name="_Toc9886844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A5FA7">
        <w:rPr>
          <w:lang w:eastAsia="zh-CN"/>
        </w:rPr>
        <w:t>9.3.1.37</w:t>
      </w:r>
      <w:r w:rsidRPr="00EA5FA7">
        <w:rPr>
          <w:lang w:eastAsia="zh-CN"/>
        </w:rPr>
        <w:tab/>
        <w:t>Slice Support List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ED61D7" w:rsidRPr="00EA5FA7" w:rsidRDefault="00ED61D7" w:rsidP="00ED61D7">
      <w:r w:rsidRPr="00EA5FA7">
        <w:t>This IE indicates the list of supported slices.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080"/>
        <w:gridCol w:w="2606"/>
        <w:gridCol w:w="2551"/>
      </w:tblGrid>
      <w:tr w:rsidR="00ED61D7" w:rsidRPr="00EA5FA7" w:rsidTr="009A7144">
        <w:tc>
          <w:tcPr>
            <w:tcW w:w="2268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2606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ED61D7" w:rsidRPr="00EA5FA7" w:rsidTr="009A7144">
        <w:tc>
          <w:tcPr>
            <w:tcW w:w="2268" w:type="dxa"/>
          </w:tcPr>
          <w:p w:rsidR="00ED61D7" w:rsidRPr="00B62421" w:rsidRDefault="00ED61D7" w:rsidP="009A714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 xml:space="preserve">Slice Support </w:t>
            </w:r>
            <w:r w:rsidRPr="00B62421">
              <w:rPr>
                <w:rFonts w:eastAsia="MS Mincho"/>
                <w:b/>
                <w:bCs/>
              </w:rPr>
              <w:t>Item IEs</w:t>
            </w:r>
          </w:p>
        </w:tc>
        <w:tc>
          <w:tcPr>
            <w:tcW w:w="1134" w:type="dxa"/>
          </w:tcPr>
          <w:p w:rsidR="00ED61D7" w:rsidRPr="00EA5FA7" w:rsidRDefault="00ED61D7" w:rsidP="009A71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ED61D7" w:rsidRPr="00EA5FA7" w:rsidRDefault="00ED61D7" w:rsidP="009A7144">
            <w:pPr>
              <w:pStyle w:val="TAL"/>
              <w:rPr>
                <w:i/>
                <w:szCs w:val="18"/>
                <w:lang w:eastAsia="ja-JP"/>
              </w:rPr>
            </w:pPr>
            <w:r w:rsidRPr="00EA5FA7">
              <w:rPr>
                <w:i/>
              </w:rPr>
              <w:t>1..&lt;</w:t>
            </w:r>
            <w:proofErr w:type="spellStart"/>
            <w:r w:rsidRPr="00EA5FA7">
              <w:rPr>
                <w:i/>
              </w:rPr>
              <w:t>maxnoofSliceItems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2606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</w:p>
        </w:tc>
      </w:tr>
      <w:tr w:rsidR="00ED61D7" w:rsidRPr="00EA5FA7" w:rsidTr="009A7144">
        <w:tc>
          <w:tcPr>
            <w:tcW w:w="2268" w:type="dxa"/>
          </w:tcPr>
          <w:p w:rsidR="00ED61D7" w:rsidRPr="00EA5FA7" w:rsidRDefault="00ED61D7" w:rsidP="009A7144">
            <w:pPr>
              <w:pStyle w:val="TAL"/>
              <w:ind w:left="102"/>
              <w:rPr>
                <w:lang w:eastAsia="ja-JP"/>
              </w:rPr>
            </w:pPr>
            <w:r w:rsidRPr="00EA5FA7">
              <w:rPr>
                <w:lang w:eastAsia="zh-CN"/>
              </w:rPr>
              <w:t>&gt;</w:t>
            </w:r>
            <w:r w:rsidRPr="00EA5FA7">
              <w:rPr>
                <w:rFonts w:eastAsia="Batang"/>
              </w:rPr>
              <w:t>S-NSSAI</w:t>
            </w:r>
          </w:p>
        </w:tc>
        <w:tc>
          <w:tcPr>
            <w:tcW w:w="1134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</w:p>
        </w:tc>
        <w:tc>
          <w:tcPr>
            <w:tcW w:w="2606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9.3.1.38</w:t>
            </w:r>
          </w:p>
        </w:tc>
        <w:tc>
          <w:tcPr>
            <w:tcW w:w="2551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</w:p>
        </w:tc>
      </w:tr>
      <w:tr w:rsidR="00417E8A" w:rsidRPr="00D16447" w:rsidTr="00417E8A">
        <w:trPr>
          <w:ins w:id="47" w:author="CATT" w:date="2022-04-25T09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ind w:left="102"/>
              <w:rPr>
                <w:ins w:id="48" w:author="CATT" w:date="2022-04-25T09:51:00Z"/>
                <w:lang w:eastAsia="zh-CN"/>
              </w:rPr>
            </w:pPr>
            <w:ins w:id="49" w:author="CATT" w:date="2022-04-25T09:51:00Z">
              <w:r w:rsidRPr="00DA757A">
                <w:rPr>
                  <w:rFonts w:hint="eastAsia"/>
                  <w:lang w:eastAsia="zh-CN"/>
                </w:rPr>
                <w:t>&gt;NSAG Information for RACH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50" w:author="CATT" w:date="2022-04-25T09:51:00Z"/>
                <w:lang w:eastAsia="ja-JP"/>
              </w:rPr>
            </w:pPr>
            <w:ins w:id="51" w:author="CATT" w:date="2022-04-25T09:51:00Z">
              <w:r w:rsidRPr="00417E8A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52" w:author="CATT" w:date="2022-04-25T09:51:00Z"/>
                <w:lang w:eastAsia="ja-JP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53" w:author="CATT" w:date="2022-04-25T09:51:00Z"/>
                <w:lang w:eastAsia="ja-JP"/>
              </w:rPr>
            </w:pPr>
            <w:ins w:id="54" w:author="CATT" w:date="2022-04-25T09:51:00Z">
              <w:r w:rsidRPr="00417E8A">
                <w:rPr>
                  <w:rFonts w:hint="eastAsia"/>
                  <w:lang w:eastAsia="ja-JP"/>
                </w:rPr>
                <w:t>9.2.3.xx2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55" w:author="CATT" w:date="2022-04-25T09:51:00Z"/>
                <w:lang w:eastAsia="ja-JP"/>
              </w:rPr>
            </w:pPr>
          </w:p>
        </w:tc>
      </w:tr>
      <w:tr w:rsidR="00417E8A" w:rsidRPr="00D16447" w:rsidTr="00417E8A">
        <w:trPr>
          <w:ins w:id="56" w:author="CATT" w:date="2022-04-25T09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ind w:left="102"/>
              <w:rPr>
                <w:ins w:id="57" w:author="CATT" w:date="2022-04-25T09:51:00Z"/>
                <w:lang w:eastAsia="zh-CN"/>
              </w:rPr>
            </w:pPr>
            <w:ins w:id="58" w:author="CATT" w:date="2022-04-25T09:51:00Z">
              <w:r w:rsidRPr="00DA757A">
                <w:rPr>
                  <w:rFonts w:hint="eastAsia"/>
                  <w:lang w:eastAsia="zh-CN"/>
                </w:rPr>
                <w:t>&gt;NSAG Information for Cell Reselection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59" w:author="CATT" w:date="2022-04-25T09:51:00Z"/>
                <w:lang w:eastAsia="ja-JP"/>
              </w:rPr>
            </w:pPr>
            <w:ins w:id="60" w:author="CATT" w:date="2022-04-25T09:51:00Z">
              <w:r w:rsidRPr="00417E8A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61" w:author="CATT" w:date="2022-04-25T09:51:00Z"/>
                <w:lang w:eastAsia="ja-JP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62" w:author="CATT" w:date="2022-04-25T09:51:00Z"/>
                <w:lang w:eastAsia="ja-JP"/>
              </w:rPr>
            </w:pPr>
            <w:ins w:id="63" w:author="CATT" w:date="2022-04-25T09:51:00Z">
              <w:r w:rsidRPr="00417E8A">
                <w:rPr>
                  <w:rFonts w:hint="eastAsia"/>
                  <w:lang w:eastAsia="ja-JP"/>
                </w:rPr>
                <w:t>9.2.3.xx2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64" w:author="CATT" w:date="2022-04-25T09:51:00Z"/>
                <w:lang w:eastAsia="ja-JP"/>
              </w:rPr>
            </w:pPr>
          </w:p>
        </w:tc>
      </w:tr>
    </w:tbl>
    <w:p w:rsidR="00ED61D7" w:rsidRPr="00EA5FA7" w:rsidRDefault="00ED61D7" w:rsidP="00ED61D7">
      <w:pPr>
        <w:rPr>
          <w:b/>
          <w:bCs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D61D7" w:rsidRPr="00EA5FA7" w:rsidTr="009A7144">
        <w:tc>
          <w:tcPr>
            <w:tcW w:w="3528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D61D7" w:rsidRPr="00EA5FA7" w:rsidRDefault="00ED61D7" w:rsidP="009A714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D61D7" w:rsidRPr="00EA5FA7" w:rsidTr="009A7144">
        <w:tc>
          <w:tcPr>
            <w:tcW w:w="3528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  <w:proofErr w:type="spellStart"/>
            <w:r w:rsidRPr="00EA5FA7">
              <w:t>maxnoofSliceItems</w:t>
            </w:r>
            <w:proofErr w:type="spellEnd"/>
          </w:p>
        </w:tc>
        <w:tc>
          <w:tcPr>
            <w:tcW w:w="6192" w:type="dxa"/>
          </w:tcPr>
          <w:p w:rsidR="00ED61D7" w:rsidRPr="00EA5FA7" w:rsidRDefault="00ED61D7" w:rsidP="009A7144">
            <w:pPr>
              <w:pStyle w:val="TAL"/>
              <w:rPr>
                <w:lang w:eastAsia="ja-JP"/>
              </w:rPr>
            </w:pPr>
            <w:r w:rsidRPr="00EA5FA7">
              <w:t xml:space="preserve">Maximum no. of signalled slice support items. Value is </w:t>
            </w:r>
            <w:r w:rsidRPr="00EA5FA7">
              <w:rPr>
                <w:lang w:eastAsia="zh-CN"/>
              </w:rPr>
              <w:t>1024</w:t>
            </w:r>
            <w:r w:rsidRPr="00EA5FA7">
              <w:t>.</w:t>
            </w:r>
          </w:p>
        </w:tc>
      </w:tr>
    </w:tbl>
    <w:p w:rsidR="00ED61D7" w:rsidRDefault="00ED61D7" w:rsidP="00ED61D7">
      <w:pPr>
        <w:spacing w:after="180"/>
        <w:jc w:val="left"/>
        <w:rPr>
          <w:rFonts w:ascii="Times New Roman" w:eastAsiaTheme="minorEastAsia" w:hAnsi="Times New Roman"/>
          <w:color w:val="0070C0"/>
        </w:rPr>
      </w:pPr>
      <w:bookmarkStart w:id="65" w:name="_Toc45832573"/>
      <w:bookmarkStart w:id="66" w:name="_Toc51763853"/>
      <w:bookmarkStart w:id="67" w:name="_Toc64449023"/>
      <w:bookmarkStart w:id="68" w:name="_Toc66289682"/>
      <w:bookmarkStart w:id="69" w:name="_Toc74154795"/>
      <w:bookmarkStart w:id="70" w:name="_Toc81383539"/>
      <w:bookmarkStart w:id="71" w:name="_Toc88658172"/>
      <w:bookmarkStart w:id="72" w:name="_Toc97911084"/>
      <w:bookmarkStart w:id="73" w:name="_Toc99038844"/>
      <w:bookmarkStart w:id="74" w:name="_Toc99731107"/>
    </w:p>
    <w:p w:rsidR="00ED61D7" w:rsidRPr="00DA757A" w:rsidRDefault="00ED61D7" w:rsidP="00ED61D7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ED61D7" w:rsidRPr="00150DA4" w:rsidRDefault="00ED61D7" w:rsidP="00ED61D7">
      <w:pPr>
        <w:pStyle w:val="4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9.3.1.165</w:t>
      </w:r>
      <w:r w:rsidRPr="00150DA4">
        <w:rPr>
          <w:lang w:eastAsia="zh-CN"/>
        </w:rPr>
        <w:tab/>
      </w:r>
      <w:r>
        <w:rPr>
          <w:lang w:eastAsia="zh-CN"/>
        </w:rPr>
        <w:t xml:space="preserve">Extended </w:t>
      </w:r>
      <w:r w:rsidRPr="00150DA4">
        <w:rPr>
          <w:lang w:eastAsia="zh-CN"/>
        </w:rPr>
        <w:t>Slice Support List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ED61D7" w:rsidRPr="00150DA4" w:rsidRDefault="00ED61D7" w:rsidP="00ED61D7">
      <w:r w:rsidRPr="00150DA4">
        <w:t xml:space="preserve">This IE indicates </w:t>
      </w:r>
      <w:r>
        <w:t>a</w:t>
      </w:r>
      <w:r w:rsidRPr="00150DA4">
        <w:t xml:space="preserve"> list of supported slices.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D61D7" w:rsidRPr="00150DA4" w:rsidTr="009A7144">
        <w:tc>
          <w:tcPr>
            <w:tcW w:w="2448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Semantics description</w:t>
            </w:r>
          </w:p>
        </w:tc>
      </w:tr>
      <w:tr w:rsidR="00ED61D7" w:rsidRPr="00150DA4" w:rsidTr="009A7144">
        <w:tc>
          <w:tcPr>
            <w:tcW w:w="2448" w:type="dxa"/>
          </w:tcPr>
          <w:p w:rsidR="00ED61D7" w:rsidRPr="00150DA4" w:rsidRDefault="00ED61D7" w:rsidP="009A7144">
            <w:pPr>
              <w:keepNext/>
              <w:keepLines/>
              <w:spacing w:after="0"/>
              <w:rPr>
                <w:b/>
                <w:bCs/>
                <w:iCs/>
                <w:sz w:val="18"/>
                <w:lang w:eastAsia="ja-JP"/>
              </w:rPr>
            </w:pPr>
            <w:r w:rsidRPr="00150DA4">
              <w:rPr>
                <w:b/>
                <w:sz w:val="18"/>
              </w:rPr>
              <w:t xml:space="preserve">Slice Support </w:t>
            </w:r>
            <w:r w:rsidRPr="00150DA4">
              <w:rPr>
                <w:rFonts w:eastAsia="MS Mincho"/>
                <w:b/>
                <w:sz w:val="18"/>
              </w:rPr>
              <w:t>Item IEs</w:t>
            </w:r>
          </w:p>
        </w:tc>
        <w:tc>
          <w:tcPr>
            <w:tcW w:w="1080" w:type="dxa"/>
          </w:tcPr>
          <w:p w:rsidR="00ED61D7" w:rsidRPr="00150DA4" w:rsidRDefault="00ED61D7" w:rsidP="009A714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:rsidR="00ED61D7" w:rsidRPr="00150DA4" w:rsidRDefault="00ED61D7" w:rsidP="009A7144">
            <w:pPr>
              <w:pStyle w:val="TAL"/>
              <w:rPr>
                <w:i/>
                <w:szCs w:val="18"/>
                <w:lang w:eastAsia="ja-JP"/>
              </w:rPr>
            </w:pPr>
            <w:r w:rsidRPr="00150DA4">
              <w:rPr>
                <w:i/>
              </w:rPr>
              <w:t>1..&lt;</w:t>
            </w:r>
            <w:proofErr w:type="spellStart"/>
            <w:r w:rsidRPr="00150DA4">
              <w:rPr>
                <w:i/>
              </w:rPr>
              <w:t>maxnoof</w:t>
            </w:r>
            <w:r>
              <w:rPr>
                <w:i/>
              </w:rPr>
              <w:t>Ext</w:t>
            </w:r>
            <w:r w:rsidRPr="00150DA4">
              <w:rPr>
                <w:i/>
              </w:rPr>
              <w:t>SliceItems</w:t>
            </w:r>
            <w:proofErr w:type="spellEnd"/>
            <w:r w:rsidRPr="00150DA4">
              <w:rPr>
                <w:i/>
              </w:rPr>
              <w:t>&gt;</w:t>
            </w:r>
          </w:p>
        </w:tc>
        <w:tc>
          <w:tcPr>
            <w:tcW w:w="1872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</w:p>
        </w:tc>
      </w:tr>
      <w:tr w:rsidR="00ED61D7" w:rsidRPr="00150DA4" w:rsidTr="009A7144">
        <w:tc>
          <w:tcPr>
            <w:tcW w:w="2448" w:type="dxa"/>
          </w:tcPr>
          <w:p w:rsidR="00ED61D7" w:rsidRPr="00150DA4" w:rsidRDefault="00ED61D7" w:rsidP="009A7144">
            <w:pPr>
              <w:keepNext/>
              <w:keepLines/>
              <w:spacing w:after="0"/>
              <w:ind w:left="100"/>
              <w:rPr>
                <w:sz w:val="18"/>
                <w:lang w:eastAsia="ja-JP"/>
              </w:rPr>
            </w:pPr>
            <w:r w:rsidRPr="00150DA4">
              <w:rPr>
                <w:sz w:val="18"/>
              </w:rPr>
              <w:t>&gt;</w:t>
            </w:r>
            <w:r w:rsidRPr="00150DA4">
              <w:rPr>
                <w:rFonts w:eastAsia="Batang"/>
                <w:sz w:val="18"/>
              </w:rPr>
              <w:t>S-NSSAI</w:t>
            </w:r>
          </w:p>
        </w:tc>
        <w:tc>
          <w:tcPr>
            <w:tcW w:w="1080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  <w:r w:rsidRPr="00150DA4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  <w:r w:rsidRPr="00150DA4">
              <w:rPr>
                <w:lang w:eastAsia="ja-JP"/>
              </w:rPr>
              <w:t>9.3.1.38</w:t>
            </w:r>
          </w:p>
        </w:tc>
        <w:tc>
          <w:tcPr>
            <w:tcW w:w="2880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</w:p>
        </w:tc>
      </w:tr>
      <w:tr w:rsidR="00417E8A" w:rsidRPr="00D16447" w:rsidTr="00417E8A">
        <w:trPr>
          <w:ins w:id="75" w:author="CATT" w:date="2022-04-25T09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keepNext/>
              <w:keepLines/>
              <w:spacing w:after="0"/>
              <w:ind w:left="100"/>
              <w:rPr>
                <w:ins w:id="76" w:author="CATT" w:date="2022-04-25T09:51:00Z"/>
                <w:sz w:val="18"/>
              </w:rPr>
            </w:pPr>
            <w:ins w:id="77" w:author="CATT" w:date="2022-04-25T09:51:00Z">
              <w:r w:rsidRPr="00DA757A">
                <w:rPr>
                  <w:rFonts w:hint="eastAsia"/>
                  <w:sz w:val="18"/>
                </w:rPr>
                <w:t>&gt;NSAG Information for RACH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78" w:author="CATT" w:date="2022-04-25T09:51:00Z"/>
                <w:lang w:eastAsia="ja-JP"/>
              </w:rPr>
            </w:pPr>
            <w:ins w:id="79" w:author="CATT" w:date="2022-04-25T09:51:00Z">
              <w:r w:rsidRPr="00417E8A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80" w:author="CATT" w:date="2022-04-25T09:51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81" w:author="CATT" w:date="2022-04-25T09:51:00Z"/>
                <w:lang w:eastAsia="ja-JP"/>
              </w:rPr>
            </w:pPr>
            <w:ins w:id="82" w:author="CATT" w:date="2022-04-25T09:51:00Z">
              <w:r w:rsidRPr="00417E8A">
                <w:rPr>
                  <w:rFonts w:hint="eastAsia"/>
                  <w:lang w:eastAsia="ja-JP"/>
                </w:rPr>
                <w:t>9.2.3.xx2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83" w:author="CATT" w:date="2022-04-25T09:51:00Z"/>
                <w:lang w:eastAsia="ja-JP"/>
              </w:rPr>
            </w:pPr>
          </w:p>
        </w:tc>
      </w:tr>
      <w:tr w:rsidR="00417E8A" w:rsidRPr="00D16447" w:rsidTr="00417E8A">
        <w:trPr>
          <w:ins w:id="84" w:author="CATT" w:date="2022-04-25T09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keepNext/>
              <w:keepLines/>
              <w:spacing w:after="0"/>
              <w:ind w:left="100"/>
              <w:rPr>
                <w:ins w:id="85" w:author="CATT" w:date="2022-04-25T09:51:00Z"/>
                <w:sz w:val="18"/>
              </w:rPr>
            </w:pPr>
            <w:ins w:id="86" w:author="CATT" w:date="2022-04-25T09:51:00Z">
              <w:r w:rsidRPr="00DA757A">
                <w:rPr>
                  <w:rFonts w:hint="eastAsia"/>
                  <w:sz w:val="18"/>
                </w:rPr>
                <w:t>&gt;NSAG Information for Cell Reselection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87" w:author="CATT" w:date="2022-04-25T09:51:00Z"/>
                <w:lang w:eastAsia="ja-JP"/>
              </w:rPr>
            </w:pPr>
            <w:ins w:id="88" w:author="CATT" w:date="2022-04-25T09:51:00Z">
              <w:r w:rsidRPr="00417E8A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89" w:author="CATT" w:date="2022-04-25T09:51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90" w:author="CATT" w:date="2022-04-25T09:51:00Z"/>
                <w:lang w:eastAsia="ja-JP"/>
              </w:rPr>
            </w:pPr>
            <w:ins w:id="91" w:author="CATT" w:date="2022-04-25T09:51:00Z">
              <w:r w:rsidRPr="00417E8A">
                <w:rPr>
                  <w:rFonts w:hint="eastAsia"/>
                  <w:lang w:eastAsia="ja-JP"/>
                </w:rPr>
                <w:t>9.2.3.xx2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8A" w:rsidRPr="00417E8A" w:rsidRDefault="00417E8A" w:rsidP="00417E8A">
            <w:pPr>
              <w:pStyle w:val="TAL"/>
              <w:rPr>
                <w:ins w:id="92" w:author="CATT" w:date="2022-04-25T09:51:00Z"/>
                <w:lang w:eastAsia="ja-JP"/>
              </w:rPr>
            </w:pPr>
          </w:p>
        </w:tc>
      </w:tr>
    </w:tbl>
    <w:p w:rsidR="00ED61D7" w:rsidRPr="00150DA4" w:rsidRDefault="00ED61D7" w:rsidP="00ED61D7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61D7" w:rsidRPr="00150DA4" w:rsidTr="009A7144">
        <w:tc>
          <w:tcPr>
            <w:tcW w:w="3686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D61D7" w:rsidRPr="00150DA4" w:rsidRDefault="00ED61D7" w:rsidP="009A7144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Explanation</w:t>
            </w:r>
          </w:p>
        </w:tc>
      </w:tr>
      <w:tr w:rsidR="00ED61D7" w:rsidRPr="00150DA4" w:rsidTr="009A7144">
        <w:tc>
          <w:tcPr>
            <w:tcW w:w="3686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  <w:proofErr w:type="spellStart"/>
            <w:r w:rsidRPr="00150DA4">
              <w:t>maxnoof</w:t>
            </w:r>
            <w:r>
              <w:t>Ext</w:t>
            </w:r>
            <w:r w:rsidRPr="00150DA4">
              <w:t>SliceItems</w:t>
            </w:r>
            <w:proofErr w:type="spellEnd"/>
          </w:p>
        </w:tc>
        <w:tc>
          <w:tcPr>
            <w:tcW w:w="5670" w:type="dxa"/>
          </w:tcPr>
          <w:p w:rsidR="00ED61D7" w:rsidRPr="00150DA4" w:rsidRDefault="00ED61D7" w:rsidP="009A7144">
            <w:pPr>
              <w:pStyle w:val="TAL"/>
              <w:rPr>
                <w:lang w:eastAsia="ja-JP"/>
              </w:rPr>
            </w:pPr>
            <w:r w:rsidRPr="00150DA4">
              <w:t xml:space="preserve">Maximum no. of signalled slice support items. Value is </w:t>
            </w:r>
            <w:r>
              <w:rPr>
                <w:lang w:eastAsia="zh-CN"/>
              </w:rPr>
              <w:t>65535</w:t>
            </w:r>
            <w:r w:rsidRPr="00150DA4">
              <w:t>.</w:t>
            </w:r>
          </w:p>
        </w:tc>
      </w:tr>
    </w:tbl>
    <w:p w:rsidR="00ED61D7" w:rsidRPr="00EA5FA7" w:rsidRDefault="00ED61D7" w:rsidP="00ED61D7"/>
    <w:p w:rsidR="00ED61D7" w:rsidRPr="00DA757A" w:rsidRDefault="00ED61D7" w:rsidP="00ED61D7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:rsidR="00417E8A" w:rsidRPr="00DA757A" w:rsidRDefault="00417E8A" w:rsidP="00417E8A">
      <w:pPr>
        <w:keepNext/>
        <w:keepLines/>
        <w:spacing w:before="120" w:after="180"/>
        <w:jc w:val="left"/>
        <w:outlineLvl w:val="3"/>
        <w:rPr>
          <w:ins w:id="93" w:author="CATT" w:date="2022-04-25T09:52:00Z"/>
          <w:rFonts w:eastAsiaTheme="minorEastAsia"/>
          <w:sz w:val="24"/>
          <w:lang w:eastAsia="ko-KR"/>
        </w:rPr>
      </w:pPr>
      <w:ins w:id="94" w:author="CATT" w:date="2022-04-25T09:52:00Z">
        <w:r w:rsidRPr="00DA757A">
          <w:rPr>
            <w:rFonts w:eastAsiaTheme="minorEastAsia"/>
            <w:sz w:val="24"/>
            <w:lang w:eastAsia="ko-KR"/>
          </w:rPr>
          <w:t>9.</w:t>
        </w:r>
        <w:r>
          <w:rPr>
            <w:rFonts w:eastAsiaTheme="minorEastAsia" w:hint="eastAsia"/>
            <w:sz w:val="24"/>
          </w:rPr>
          <w:t>2.</w:t>
        </w:r>
        <w:r w:rsidRPr="00DA757A">
          <w:rPr>
            <w:rFonts w:eastAsiaTheme="minorEastAsia"/>
            <w:sz w:val="24"/>
            <w:lang w:eastAsia="ko-KR"/>
          </w:rPr>
          <w:t>3</w:t>
        </w:r>
        <w:proofErr w:type="gramStart"/>
        <w:r w:rsidRPr="00DA757A">
          <w:rPr>
            <w:rFonts w:eastAsiaTheme="minorEastAsia"/>
            <w:sz w:val="24"/>
            <w:lang w:eastAsia="ko-KR"/>
          </w:rPr>
          <w:t>.</w:t>
        </w:r>
        <w:r w:rsidRPr="00DA757A">
          <w:rPr>
            <w:rFonts w:eastAsiaTheme="minorEastAsia" w:hint="eastAsia"/>
            <w:sz w:val="24"/>
            <w:lang w:eastAsia="ko-KR"/>
          </w:rPr>
          <w:t>xx</w:t>
        </w:r>
        <w:r>
          <w:rPr>
            <w:rFonts w:eastAsiaTheme="minorEastAsia" w:hint="eastAsia"/>
            <w:sz w:val="24"/>
          </w:rPr>
          <w:t>2</w:t>
        </w:r>
        <w:proofErr w:type="gramEnd"/>
        <w:r w:rsidRPr="00DA757A">
          <w:rPr>
            <w:rFonts w:eastAsiaTheme="minorEastAsia"/>
            <w:sz w:val="24"/>
            <w:lang w:eastAsia="ko-KR"/>
          </w:rPr>
          <w:tab/>
          <w:t>NSAG</w:t>
        </w:r>
        <w:r w:rsidRPr="00DA757A">
          <w:rPr>
            <w:rFonts w:eastAsiaTheme="minorEastAsia" w:hint="eastAsia"/>
            <w:sz w:val="24"/>
            <w:lang w:eastAsia="ko-KR"/>
          </w:rPr>
          <w:t xml:space="preserve"> I</w:t>
        </w:r>
        <w:r w:rsidRPr="00DA757A">
          <w:rPr>
            <w:rFonts w:eastAsiaTheme="minorEastAsia"/>
            <w:sz w:val="24"/>
            <w:lang w:eastAsia="ko-KR"/>
          </w:rPr>
          <w:t xml:space="preserve">nformation </w:t>
        </w:r>
      </w:ins>
    </w:p>
    <w:p w:rsidR="00417E8A" w:rsidRPr="00DA757A" w:rsidRDefault="00417E8A" w:rsidP="00417E8A">
      <w:pPr>
        <w:spacing w:after="180"/>
        <w:jc w:val="left"/>
        <w:rPr>
          <w:ins w:id="95" w:author="CATT" w:date="2022-04-25T09:52:00Z"/>
          <w:rFonts w:ascii="Times New Roman" w:eastAsiaTheme="minorEastAsia" w:hAnsi="Times New Roman"/>
          <w:lang w:eastAsia="ko-KR"/>
        </w:rPr>
      </w:pPr>
      <w:ins w:id="96" w:author="CATT" w:date="2022-04-25T09:52:00Z">
        <w:r w:rsidRPr="00DA757A">
          <w:rPr>
            <w:rFonts w:ascii="Times New Roman" w:eastAsiaTheme="minorEastAsia" w:hAnsi="Times New Roman"/>
            <w:lang w:eastAsia="ko-KR"/>
          </w:rPr>
          <w:t>This IE contains the NSAG</w:t>
        </w:r>
        <w:r w:rsidRPr="00DA757A">
          <w:rPr>
            <w:rFonts w:ascii="Times New Roman" w:eastAsiaTheme="minorEastAsia" w:hAnsi="Times New Roman" w:hint="eastAsia"/>
            <w:lang w:eastAsia="ko-KR"/>
          </w:rPr>
          <w:t xml:space="preserve"> I</w:t>
        </w:r>
        <w:r w:rsidRPr="00DA757A">
          <w:rPr>
            <w:rFonts w:ascii="Times New Roman" w:eastAsiaTheme="minorEastAsia" w:hAnsi="Times New Roman"/>
            <w:lang w:eastAsia="ko-KR"/>
          </w:rPr>
          <w:t>nformation as specified in TS 23.501 [9].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17E8A" w:rsidRPr="00DA757A" w:rsidTr="009A7144">
        <w:trPr>
          <w:ins w:id="97" w:author="CATT" w:date="2022-04-25T09:52:00Z"/>
        </w:trPr>
        <w:tc>
          <w:tcPr>
            <w:tcW w:w="255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center"/>
              <w:rPr>
                <w:ins w:id="98" w:author="CATT" w:date="2022-04-25T09:52:00Z"/>
                <w:rFonts w:eastAsiaTheme="minorEastAsia"/>
                <w:b/>
                <w:sz w:val="18"/>
                <w:lang w:eastAsia="ja-JP"/>
              </w:rPr>
            </w:pPr>
            <w:ins w:id="99" w:author="CATT" w:date="2022-04-25T09:52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center"/>
              <w:rPr>
                <w:ins w:id="100" w:author="CATT" w:date="2022-04-25T09:52:00Z"/>
                <w:rFonts w:eastAsiaTheme="minorEastAsia"/>
                <w:b/>
                <w:sz w:val="18"/>
                <w:lang w:eastAsia="ja-JP"/>
              </w:rPr>
            </w:pPr>
            <w:ins w:id="101" w:author="CATT" w:date="2022-04-25T09:52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center"/>
              <w:rPr>
                <w:ins w:id="102" w:author="CATT" w:date="2022-04-25T09:52:00Z"/>
                <w:rFonts w:eastAsiaTheme="minorEastAsia"/>
                <w:b/>
                <w:sz w:val="18"/>
                <w:lang w:eastAsia="ja-JP"/>
              </w:rPr>
            </w:pPr>
            <w:ins w:id="103" w:author="CATT" w:date="2022-04-25T09:52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center"/>
              <w:rPr>
                <w:ins w:id="104" w:author="CATT" w:date="2022-04-25T09:52:00Z"/>
                <w:rFonts w:eastAsiaTheme="minorEastAsia"/>
                <w:b/>
                <w:sz w:val="18"/>
                <w:lang w:eastAsia="ja-JP"/>
              </w:rPr>
            </w:pPr>
            <w:ins w:id="105" w:author="CATT" w:date="2022-04-25T09:52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center"/>
              <w:rPr>
                <w:ins w:id="106" w:author="CATT" w:date="2022-04-25T09:52:00Z"/>
                <w:rFonts w:eastAsiaTheme="minorEastAsia"/>
                <w:b/>
                <w:sz w:val="18"/>
                <w:lang w:eastAsia="ja-JP"/>
              </w:rPr>
            </w:pPr>
            <w:ins w:id="107" w:author="CATT" w:date="2022-04-25T09:52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7E8A" w:rsidRPr="00DA757A" w:rsidTr="009A7144">
        <w:trPr>
          <w:ins w:id="108" w:author="CATT" w:date="2022-04-25T09:52:00Z"/>
        </w:trPr>
        <w:tc>
          <w:tcPr>
            <w:tcW w:w="255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09" w:author="CATT" w:date="2022-04-25T09:52:00Z"/>
                <w:rFonts w:eastAsiaTheme="minorEastAsia"/>
                <w:sz w:val="18"/>
              </w:rPr>
            </w:pPr>
            <w:ins w:id="110" w:author="CATT" w:date="2022-04-25T09:52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NSAG</w:t>
              </w:r>
              <w:r>
                <w:rPr>
                  <w:rFonts w:eastAsiaTheme="minorEastAsia" w:hint="eastAsia"/>
                  <w:sz w:val="18"/>
                </w:rPr>
                <w:t xml:space="preserve"> ID</w:t>
              </w:r>
            </w:ins>
          </w:p>
        </w:tc>
        <w:tc>
          <w:tcPr>
            <w:tcW w:w="1020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11" w:author="CATT" w:date="2022-04-25T09:52:00Z"/>
                <w:rFonts w:eastAsiaTheme="minorEastAsia"/>
                <w:sz w:val="18"/>
                <w:lang w:eastAsia="ko-KR"/>
              </w:rPr>
            </w:pPr>
            <w:ins w:id="112" w:author="CATT" w:date="2022-04-25T09:52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13" w:author="CATT" w:date="2022-04-25T09:52:00Z"/>
                <w:rFonts w:eastAsiaTheme="minorEastAsia"/>
                <w:sz w:val="18"/>
                <w:lang w:eastAsia="ko-KR"/>
              </w:rPr>
            </w:pPr>
          </w:p>
        </w:tc>
        <w:tc>
          <w:tcPr>
            <w:tcW w:w="187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14" w:author="CATT" w:date="2022-04-25T09:52:00Z"/>
                <w:rFonts w:eastAsiaTheme="minorEastAsia"/>
                <w:sz w:val="18"/>
                <w:lang w:eastAsia="ko-KR"/>
              </w:rPr>
            </w:pPr>
            <w:ins w:id="115" w:author="CATT" w:date="2022-04-25T09:52:00Z">
              <w:r w:rsidRPr="00DA757A">
                <w:rPr>
                  <w:rFonts w:eastAsiaTheme="minorEastAsia"/>
                  <w:sz w:val="18"/>
                  <w:lang w:eastAsia="ko-KR"/>
                </w:rPr>
                <w:t>BIT STRING (SIZE(8)</w:t>
              </w:r>
              <w:r w:rsidRPr="00DA757A">
                <w:rPr>
                  <w:rFonts w:eastAsiaTheme="minorEastAsia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289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16" w:author="CATT" w:date="2022-04-25T09:52:00Z"/>
                <w:rFonts w:eastAsiaTheme="minorEastAsia"/>
                <w:sz w:val="18"/>
                <w:lang w:eastAsia="ko-KR"/>
              </w:rPr>
            </w:pPr>
          </w:p>
        </w:tc>
      </w:tr>
      <w:tr w:rsidR="00417E8A" w:rsidRPr="00DA757A" w:rsidTr="009A7144">
        <w:trPr>
          <w:ins w:id="117" w:author="CATT" w:date="2022-04-25T09:52:00Z"/>
        </w:trPr>
        <w:tc>
          <w:tcPr>
            <w:tcW w:w="255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18" w:author="CATT" w:date="2022-04-25T09:52:00Z"/>
                <w:rFonts w:eastAsiaTheme="minorEastAsia"/>
                <w:sz w:val="18"/>
                <w:lang w:eastAsia="ko-KR"/>
              </w:rPr>
            </w:pPr>
            <w:ins w:id="119" w:author="CATT" w:date="2022-04-25T09:52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U</w:t>
              </w:r>
              <w:r w:rsidRPr="00DA757A">
                <w:rPr>
                  <w:rFonts w:eastAsiaTheme="minorEastAsia"/>
                  <w:sz w:val="18"/>
                  <w:lang w:eastAsia="ko-KR"/>
                </w:rPr>
                <w:t xml:space="preserve">nique </w:t>
              </w:r>
              <w:r w:rsidRPr="00DA757A">
                <w:rPr>
                  <w:rFonts w:eastAsiaTheme="minorEastAsia" w:hint="eastAsia"/>
                  <w:sz w:val="18"/>
                  <w:lang w:eastAsia="ko-KR"/>
                </w:rPr>
                <w:t xml:space="preserve">in </w:t>
              </w:r>
              <w:r w:rsidRPr="00DA757A">
                <w:rPr>
                  <w:rFonts w:eastAsiaTheme="minorEastAsia"/>
                  <w:sz w:val="18"/>
                  <w:lang w:eastAsia="ko-KR"/>
                </w:rPr>
                <w:t>PLMN</w:t>
              </w:r>
            </w:ins>
          </w:p>
        </w:tc>
        <w:tc>
          <w:tcPr>
            <w:tcW w:w="1020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20" w:author="CATT" w:date="2022-04-25T09:52:00Z"/>
                <w:rFonts w:eastAsiaTheme="minorEastAsia"/>
                <w:sz w:val="18"/>
                <w:lang w:eastAsia="ko-KR"/>
              </w:rPr>
            </w:pPr>
            <w:ins w:id="121" w:author="CATT" w:date="2022-04-25T09:52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74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22" w:author="CATT" w:date="2022-04-25T09:52:00Z"/>
                <w:rFonts w:eastAsiaTheme="minorEastAsia"/>
                <w:sz w:val="18"/>
                <w:lang w:eastAsia="ko-KR"/>
              </w:rPr>
            </w:pPr>
          </w:p>
        </w:tc>
        <w:tc>
          <w:tcPr>
            <w:tcW w:w="187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23" w:author="CATT" w:date="2022-04-25T09:52:00Z"/>
                <w:rFonts w:eastAsiaTheme="minorEastAsia"/>
                <w:sz w:val="18"/>
                <w:lang w:eastAsia="ko-KR"/>
              </w:rPr>
            </w:pPr>
            <w:ins w:id="124" w:author="CATT" w:date="2022-04-25T09:52:00Z">
              <w:r w:rsidRPr="00DA757A">
                <w:rPr>
                  <w:rFonts w:eastAsiaTheme="minorEastAsia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2891" w:type="dxa"/>
          </w:tcPr>
          <w:p w:rsidR="00417E8A" w:rsidRPr="00DA757A" w:rsidRDefault="00417E8A" w:rsidP="009A7144">
            <w:pPr>
              <w:keepNext/>
              <w:keepLines/>
              <w:spacing w:after="0"/>
              <w:jc w:val="left"/>
              <w:rPr>
                <w:ins w:id="125" w:author="CATT" w:date="2022-04-25T09:52:00Z"/>
                <w:rFonts w:eastAsiaTheme="minorEastAsia"/>
                <w:sz w:val="18"/>
                <w:lang w:eastAsia="ko-KR"/>
              </w:rPr>
            </w:pPr>
          </w:p>
        </w:tc>
      </w:tr>
    </w:tbl>
    <w:p w:rsidR="00417E8A" w:rsidRPr="00DA757A" w:rsidRDefault="00417E8A" w:rsidP="00417E8A">
      <w:pPr>
        <w:overflowPunct/>
        <w:autoSpaceDE/>
        <w:autoSpaceDN/>
        <w:adjustRightInd/>
        <w:spacing w:line="276" w:lineRule="auto"/>
        <w:jc w:val="left"/>
        <w:textAlignment w:val="auto"/>
        <w:rPr>
          <w:ins w:id="126" w:author="CATT" w:date="2022-04-25T09:52:00Z"/>
          <w:rFonts w:eastAsia="游明朝" w:cs="Arial"/>
        </w:rPr>
      </w:pPr>
    </w:p>
    <w:p w:rsidR="00D16447" w:rsidRDefault="00D16447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D16447" w:rsidRDefault="00D16447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</w:pPr>
    </w:p>
    <w:p w:rsidR="0023120C" w:rsidRDefault="0023120C" w:rsidP="00D16447">
      <w:pPr>
        <w:spacing w:after="180"/>
        <w:jc w:val="left"/>
        <w:rPr>
          <w:rFonts w:ascii="Times New Roman" w:eastAsiaTheme="minorEastAsia" w:hAnsi="Times New Roman"/>
        </w:rPr>
        <w:sectPr w:rsidR="0023120C" w:rsidSect="00C83499"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61D7" w:rsidRPr="00ED61D7" w:rsidRDefault="00ED61D7" w:rsidP="00ED61D7">
      <w:pPr>
        <w:keepNext/>
        <w:keepLines/>
        <w:spacing w:before="120" w:after="180"/>
        <w:jc w:val="left"/>
        <w:outlineLvl w:val="2"/>
        <w:rPr>
          <w:rFonts w:eastAsia="Times New Roman"/>
          <w:sz w:val="28"/>
          <w:lang w:eastAsia="ko-KR"/>
        </w:rPr>
      </w:pPr>
      <w:bookmarkStart w:id="127" w:name="_Toc20956003"/>
      <w:bookmarkStart w:id="128" w:name="_Toc29893129"/>
      <w:bookmarkStart w:id="129" w:name="_Toc36557066"/>
      <w:bookmarkStart w:id="130" w:name="_Toc45832586"/>
      <w:bookmarkStart w:id="131" w:name="_Toc51763908"/>
      <w:bookmarkStart w:id="132" w:name="_Toc64449080"/>
      <w:bookmarkStart w:id="133" w:name="_Toc66289739"/>
      <w:bookmarkStart w:id="134" w:name="_Toc74154852"/>
      <w:bookmarkStart w:id="135" w:name="_Toc81383596"/>
      <w:bookmarkStart w:id="136" w:name="_Toc88658230"/>
      <w:bookmarkStart w:id="137" w:name="_Toc97911142"/>
      <w:bookmarkStart w:id="138" w:name="_Toc99038966"/>
      <w:bookmarkStart w:id="139" w:name="_Toc99731229"/>
      <w:bookmarkStart w:id="140" w:name="_Toc20955408"/>
      <w:bookmarkStart w:id="141" w:name="_Toc29991616"/>
      <w:bookmarkStart w:id="142" w:name="_Toc36556019"/>
      <w:bookmarkStart w:id="143" w:name="_Toc44497804"/>
      <w:bookmarkStart w:id="144" w:name="_Toc45108191"/>
      <w:bookmarkStart w:id="145" w:name="_Toc45901811"/>
      <w:bookmarkStart w:id="146" w:name="_Toc51850892"/>
      <w:bookmarkStart w:id="147" w:name="_Toc56693896"/>
      <w:bookmarkStart w:id="148" w:name="_Toc64447440"/>
      <w:bookmarkStart w:id="149" w:name="_Toc66286934"/>
      <w:bookmarkStart w:id="150" w:name="_Toc74151632"/>
      <w:bookmarkStart w:id="151" w:name="_Toc88654106"/>
      <w:bookmarkStart w:id="152" w:name="_Toc97904462"/>
      <w:bookmarkStart w:id="153" w:name="_Toc98868600"/>
      <w:r w:rsidRPr="00ED61D7">
        <w:rPr>
          <w:rFonts w:eastAsia="Times New Roman"/>
          <w:sz w:val="28"/>
          <w:lang w:eastAsia="ko-KR"/>
        </w:rPr>
        <w:lastRenderedPageBreak/>
        <w:t>9.4.5</w:t>
      </w:r>
      <w:r w:rsidRPr="00ED61D7">
        <w:rPr>
          <w:rFonts w:eastAsia="Times New Roman"/>
          <w:sz w:val="28"/>
          <w:lang w:eastAsia="ko-KR"/>
        </w:rPr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f1ap-IEs (2) }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id-gNB-CUSystemInformation,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id-HandoverPreparationInformation,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id-TAISliceSupportList,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id-RANAC,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proofErr w:type="gramEnd"/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id-Cell-Direction,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id-Cell-Type,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id-CellGroupConfig,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id-AvailablePLMNList,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id-PDUSessionID,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id-DC-Based-Duplication-Configured,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id-DC-Based-Duplication-Activation,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ED61D7">
        <w:rPr>
          <w:rFonts w:ascii="Courier New" w:eastAsia="Times New Roman" w:hAnsi="Courier New"/>
          <w:noProof/>
          <w:snapToGrid w:val="0"/>
          <w:sz w:val="16"/>
        </w:rPr>
        <w:t>DL</w:t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PDCPSNLength,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id-ULPDCPSNLength,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id-RLC-Status,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id-MeasurementTimingConfiguration,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id-DRB-Information,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RLCMode</w:t>
      </w:r>
      <w:proofErr w:type="spellEnd"/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ExtendedServedPLMNs</w:t>
      </w:r>
      <w:proofErr w:type="spellEnd"/>
      <w:r w:rsidRPr="00ED61D7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ExtendedAvailablePLMN</w:t>
      </w:r>
      <w:proofErr w:type="spellEnd"/>
      <w:r w:rsidRPr="00ED61D7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id-DRX-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LongCycleStartOffset</w:t>
      </w:r>
      <w:proofErr w:type="spellEnd"/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id-SelectedBandCombinationIndex,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id-SelectedFeatureSetEntryIndex,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id-Ph-InfoSCG,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id-latest-RRC-Version-Enhanced</w:t>
      </w:r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id-RequestedBandCombinationIndex,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id-RequestedFeatureSetEntryIndex,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id-DRX-Config,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id-UEAssistanceInformation,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id-PDCCH-BlindDetectionSCG,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id-Requested-PDCCH-BlindDetectionSCG,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NotificationInformation</w:t>
      </w:r>
      <w:proofErr w:type="spellEnd"/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id-portNumber,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id-AdditionalSIBMessageList,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id-IgnorePRACHConfiguration,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id-CG-Config,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id-Ph-InfoMCG,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proofErr w:type="gramEnd"/>
      <w:r w:rsidRPr="00ED61D7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ED61D7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ED61D7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id-QosMonitoringRequest,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id-BHInfo,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id-IAB-Info-IAB-DU,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id-IAB-Info-IAB-donor-CU,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id-IAB-Barred,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id-SIB12-message,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id-SIB13-message,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id-SIB14-message,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id-UEAssistanceInformationEUTRA,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id-SL-PHY-MAC-RLC-Config,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id-SL-ConfigDedicatedEUTRA-Info,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id-AlternativeQoSParaSetList,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id-CurrentQoSParaSetIndex,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id-CarrierList,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id-ULCarrierList,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id-FrequencyShift7p5khz,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id-SSB-PositionsInBurst,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id-TDD-UL-DLConfigCommonNR,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id-ExtendedPacketDelayBudget,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id-AdditionalPDCPDuplicationTNL-List,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id-RLCDuplicationInformation,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id-AdditionalDuplicationIndication,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id-mdtConfiguration,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id-TraceCollectionEntityURI,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noProof/>
          <w:sz w:val="16"/>
          <w:lang w:eastAsia="ko-KR"/>
        </w:rPr>
        <w:t>id-NPNSupportInfo,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id-NPNBroadcastInformation,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id-AvailableSNPN-ID-List,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id-SIB10-message,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id-RequestedP-MaxFR2,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ED61D7">
        <w:rPr>
          <w:rFonts w:ascii="Courier New" w:eastAsia="Times New Roman" w:hAnsi="Courier New"/>
          <w:snapToGrid w:val="0"/>
          <w:sz w:val="16"/>
        </w:rPr>
        <w:t>DLCarrierList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id-ExtendedTAISliceSupportList,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  <w:t>id-ConfiguredTACIndication,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lastRenderedPageBreak/>
        <w:tab/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id-NRCGI,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61D7">
        <w:rPr>
          <w:rFonts w:ascii="Courier New" w:eastAsia="Times New Roman" w:hAnsi="Courier New"/>
          <w:noProof/>
          <w:sz w:val="16"/>
          <w:lang w:eastAsia="en-GB"/>
        </w:rPr>
        <w:tab/>
        <w:t>id-SFN-Offset,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ED61D7">
        <w:rPr>
          <w:rFonts w:ascii="Courier New" w:hAnsi="Courier New" w:hint="eastAsia"/>
          <w:noProof/>
          <w:snapToGrid w:val="0"/>
          <w:sz w:val="16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D61D7">
        <w:rPr>
          <w:rFonts w:ascii="Courier New" w:hAnsi="Courier New"/>
          <w:noProof/>
          <w:sz w:val="16"/>
          <w:lang w:eastAsia="ko-KR"/>
        </w:rPr>
        <w:t>id-E</w:t>
      </w: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</w:rPr>
        <w:tab/>
      </w:r>
      <w:r w:rsidRPr="00ED61D7">
        <w:rPr>
          <w:rFonts w:ascii="Courier New" w:eastAsia="Times New Roman" w:hAnsi="Courier New" w:hint="eastAsia"/>
          <w:noProof/>
          <w:snapToGrid w:val="0"/>
          <w:sz w:val="16"/>
        </w:rPr>
        <w:t>id-Supported-MBS-FSA-ID-List</w:t>
      </w:r>
      <w:r w:rsidRPr="00ED61D7">
        <w:rPr>
          <w:rFonts w:ascii="Courier New" w:eastAsia="Times New Roman" w:hAnsi="Courier New" w:hint="eastAsia"/>
          <w:noProof/>
          <w:sz w:val="16"/>
          <w:lang w:val="fr-F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  <w:t>id-SRSSpatialRelationPerSRSResource,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S Gothic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id-MBS-Broadcast-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NeighbourCellList</w:t>
      </w:r>
      <w:proofErr w:type="spellEnd"/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</w:rPr>
      </w:pPr>
      <w:r w:rsidRPr="00ED61D7">
        <w:rPr>
          <w:rFonts w:ascii="Courier New" w:eastAsia="Times New Roman" w:hAnsi="Courier New"/>
          <w:snapToGrid w:val="0"/>
          <w:sz w:val="16"/>
        </w:rPr>
        <w:tab/>
      </w:r>
      <w:proofErr w:type="gramStart"/>
      <w:r w:rsidRPr="00ED61D7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ED61D7">
        <w:rPr>
          <w:rFonts w:ascii="Courier New" w:eastAsia="Times New Roman" w:hAnsi="Courier New"/>
          <w:snapToGrid w:val="0"/>
          <w:sz w:val="16"/>
        </w:rPr>
        <w:t>PDCPTerminatingNodeDLTNLAddrInfo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  <w:t>id-ENBDLTNLAddress,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</w:rPr>
        <w:tab/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ED61D7">
        <w:rPr>
          <w:rFonts w:ascii="Courier New" w:eastAsia="Times New Roman" w:hAnsi="Courier New"/>
          <w:noProof/>
          <w:sz w:val="16"/>
          <w:lang w:eastAsia="ko-KR"/>
        </w:rPr>
        <w:t>PRS-Resource-ID,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noProof/>
          <w:sz w:val="16"/>
          <w:lang w:eastAsia="ko-KR"/>
        </w:rPr>
        <w:t>id-LocationMeasurementInformation,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D61D7">
        <w:rPr>
          <w:rFonts w:ascii="Courier New" w:hAnsi="Courier New"/>
          <w:noProof/>
          <w:sz w:val="16"/>
          <w:lang w:eastAsia="ko-KR"/>
        </w:rPr>
        <w:t>SliceRadioResourceStatus,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ED61D7">
        <w:rPr>
          <w:rFonts w:ascii="Courier New" w:hAnsi="Courier New"/>
          <w:noProof/>
          <w:sz w:val="16"/>
          <w:lang w:eastAsia="ko-KR"/>
        </w:rPr>
        <w:t>CompositeAvailableCapacity-SUL,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4"/>
          <w:lang w:eastAsia="ko-KR"/>
        </w:rPr>
      </w:pPr>
      <w:r w:rsidRPr="00ED61D7">
        <w:rPr>
          <w:rFonts w:ascii="Courier New" w:hAnsi="Courier New"/>
          <w:noProof/>
          <w:sz w:val="14"/>
          <w:lang w:eastAsia="ko-KR"/>
        </w:rPr>
        <w:tab/>
      </w:r>
      <w:r w:rsidRPr="00ED61D7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id-NR-U,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gramStart"/>
      <w:r w:rsidRPr="00ED61D7">
        <w:rPr>
          <w:rFonts w:ascii="Courier New" w:eastAsia="Times New Roman" w:hAnsi="Courier New" w:cs="Arial"/>
          <w:sz w:val="16"/>
          <w:szCs w:val="18"/>
          <w:lang w:eastAsia="ja-JP"/>
        </w:rPr>
        <w:t>id-NR-U-Channel-List</w:t>
      </w:r>
      <w:proofErr w:type="gramEnd"/>
      <w:r w:rsidRPr="00ED61D7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ED61D7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D61D7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ED61D7">
        <w:rPr>
          <w:rFonts w:ascii="Courier New" w:eastAsia="Times New Roman" w:hAnsi="Courier New"/>
          <w:sz w:val="16"/>
          <w:lang w:eastAsia="ko-KR"/>
        </w:rPr>
        <w:t>MIMOPRBusageInformation</w:t>
      </w:r>
      <w:proofErr w:type="spellEnd"/>
      <w:proofErr w:type="gramEnd"/>
      <w:r w:rsidRPr="00ED61D7">
        <w:rPr>
          <w:rFonts w:ascii="Courier New" w:eastAsia="Times New Roman" w:hAnsi="Courier New"/>
          <w:sz w:val="16"/>
          <w:lang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id-IngressNonF1terminatingTopologyIndicator,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id-NonF1terminatingTopologyIndicator,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id-EgressNonF1terminatingTopologyIndicator,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id-rBSetConfiguration,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id-frequency-Domain-HSNA-Configuration-List,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id-child-IAB-Nodes-NA-Resource-List,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id-Parent-IAB-Nodes-NA-Resource-Configuration-List,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id-uL-FreqInfo,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id-uL-Transmission-Bandwidth,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id-dL-FreqInfo,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id-dL-Transmission-Bandwidth,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id-uL-NR-Carrier-List,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id-dL-NR-Carrier-List,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id-nRFreqInfo,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id-transmission-Bandwidth,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id-nR-Carrier-List,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id-permutation,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id-M5ReportAmount</w:t>
      </w: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noProof/>
          <w:sz w:val="16"/>
          <w:lang w:eastAsia="ko-KR"/>
        </w:rPr>
        <w:t>id-SurvivalTime,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  <w:t>id-PDCMeasurementQuantities-Item,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id-OnDemandTRPPRS,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id-AoA-SearchWindow,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id-ZoAInformation,</w:t>
      </w:r>
      <w:r w:rsidRPr="00ED61D7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id-ARPLocationInfo,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id-ARP-ID,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id-ExtendedAdditionalPathList,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id-LoS-NLoSInformation</w:t>
      </w:r>
      <w:r w:rsidRPr="00ED61D7">
        <w:rPr>
          <w:rFonts w:ascii="Courier New" w:eastAsia="Calibri" w:hAnsi="Courier New"/>
          <w:noProof/>
          <w:sz w:val="16"/>
          <w:lang w:eastAsia="ja-JP"/>
        </w:rPr>
        <w:t>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id-NumberOfTRPRxTEG,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id-NumberOfTRPRxTxTEG,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id-TRPTxTEGAssociation,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lastRenderedPageBreak/>
        <w:tab/>
        <w:t>id-TRPTEGIDInformation,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id-TRPRXTEGID,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Calibri" w:hAnsi="Courier New"/>
          <w:noProof/>
          <w:sz w:val="16"/>
          <w:lang w:eastAsia="ja-JP"/>
        </w:rPr>
      </w:pPr>
      <w:r w:rsidRPr="00ED61D7">
        <w:rPr>
          <w:rFonts w:ascii="Courier New" w:eastAsia="Calibri" w:hAnsi="Courier New"/>
          <w:noProof/>
          <w:sz w:val="16"/>
          <w:lang w:eastAsia="ja-JP"/>
        </w:rPr>
        <w:tab/>
        <w:t>id-TRPBeamAntennaInformation,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Malgun Gothic" w:hAnsi="Courier New"/>
          <w:noProof/>
          <w:sz w:val="16"/>
        </w:rPr>
        <w:tab/>
        <w:t>id-Redcap-Bcast-Information,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id-NR-TADV,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D61D7">
        <w:rPr>
          <w:rFonts w:ascii="Courier New" w:eastAsia="Times New Roman" w:hAnsi="Courier New"/>
          <w:noProof/>
          <w:snapToGrid w:val="0"/>
          <w:sz w:val="16"/>
        </w:rPr>
        <w:t>id-QoEInformationList,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id-SDT-MACPHY-Config,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id-CG-SDTindicatorSetup,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id-CG-SDTindicatorMod,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ko-KR"/>
        </w:rPr>
      </w:pPr>
      <w:r w:rsidRPr="00ED61D7">
        <w:rPr>
          <w:rFonts w:ascii="Courier New" w:hAnsi="Courier New"/>
          <w:noProof/>
          <w:snapToGrid w:val="0"/>
          <w:sz w:val="16"/>
          <w:lang w:eastAsia="ko-KR"/>
        </w:rPr>
        <w:tab/>
        <w:t>id-SDTRLCBearerConfiguration,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  <w:t>id-SRBMappingInfo,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  <w:t>id-DRBMappingInfo,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/>
        </w:rPr>
        <w:tab/>
      </w:r>
      <w:r w:rsidRPr="00ED61D7">
        <w:rPr>
          <w:rFonts w:ascii="Courier New" w:eastAsia="Times New Roman" w:hAnsi="Courier New"/>
          <w:noProof/>
          <w:sz w:val="16"/>
          <w:lang w:eastAsia="ko-KR"/>
        </w:rPr>
        <w:t>id-LastUsedCellIndication,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  <w:t>id-SIB17-message,</w:t>
      </w:r>
    </w:p>
    <w:p w:rsid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4" w:author="CATT" w:date="2022-04-25T09:54:00Z"/>
          <w:rFonts w:ascii="Courier New" w:hAnsi="Courier New"/>
          <w:noProof/>
          <w:snapToGrid w:val="0"/>
          <w:sz w:val="16"/>
        </w:rPr>
      </w:pPr>
      <w:r w:rsidRPr="00ED61D7">
        <w:rPr>
          <w:rFonts w:ascii="Courier New" w:eastAsia="Times New Roman" w:hAnsi="Courier New"/>
          <w:noProof/>
          <w:sz w:val="16"/>
          <w:lang w:eastAsia="ko-KR"/>
        </w:rPr>
        <w:tab/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id-MUSIM-GapConfig,</w:t>
      </w:r>
    </w:p>
    <w:p w:rsidR="00265C09" w:rsidRDefault="00265C09" w:rsidP="00265C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5" w:author="CATT" w:date="2022-04-25T09:54:00Z"/>
          <w:rFonts w:ascii="Courier New" w:eastAsiaTheme="minorEastAsia" w:hAnsi="Courier New"/>
          <w:snapToGrid w:val="0"/>
          <w:sz w:val="16"/>
        </w:rPr>
      </w:pPr>
      <w:ins w:id="156" w:author="CATT" w:date="2022-04-25T09:54:00Z"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NSAGInforRACH</w:t>
        </w:r>
        <w:proofErr w:type="spellEnd"/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>,</w:t>
        </w:r>
      </w:ins>
    </w:p>
    <w:p w:rsidR="00265C09" w:rsidRPr="00ED61D7" w:rsidRDefault="00265C09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ins w:id="157" w:author="CATT" w:date="2022-04-25T09:54:00Z"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</w:t>
        </w:r>
        <w:r>
          <w:rPr>
            <w:rFonts w:ascii="Courier New" w:eastAsiaTheme="minorEastAsia" w:hAnsi="Courier New" w:hint="eastAsia"/>
            <w:snapToGrid w:val="0"/>
            <w:sz w:val="16"/>
          </w:rPr>
          <w:t>cellresel</w:t>
        </w:r>
        <w:proofErr w:type="spellEnd"/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>,</w:t>
        </w:r>
      </w:ins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ED61D7">
        <w:rPr>
          <w:rFonts w:ascii="Courier New" w:hAnsi="Courier New"/>
          <w:noProof/>
          <w:snapToGrid w:val="0"/>
          <w:sz w:val="16"/>
          <w:lang w:eastAsia="ko-KR"/>
        </w:rPr>
        <w:t>maxNRARFCN,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" w:eastAsia="Times New Roman" w:hAnsi="Courier" w:cs="Courier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maxnoofBPLMNs</w:t>
      </w:r>
      <w:proofErr w:type="spellEnd"/>
      <w:proofErr w:type="gramEnd"/>
      <w:r w:rsidRPr="00ED61D7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:rsid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:rsidR="00ED61D7" w:rsidRPr="00DA757A" w:rsidRDefault="00ED61D7" w:rsidP="00ED61D7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2E3634" w:rsidRPr="00EA5FA7" w:rsidRDefault="002E3634" w:rsidP="002E363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2E3634" w:rsidRPr="00DA757A" w:rsidRDefault="002E3634" w:rsidP="002E3634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2E3634" w:rsidRP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proofErr w:type="spellStart"/>
      <w:r w:rsidRPr="002E3634">
        <w:rPr>
          <w:rFonts w:ascii="Courier New" w:eastAsia="Times New Roman" w:hAnsi="Courier New"/>
          <w:sz w:val="16"/>
          <w:lang w:eastAsia="ko-KR"/>
        </w:rPr>
        <w:t>NRUESidelinkAggregateMaximumBitrate-ExtIEs</w:t>
      </w:r>
      <w:proofErr w:type="spellEnd"/>
      <w:r w:rsidRPr="002E3634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2E3634">
        <w:rPr>
          <w:rFonts w:ascii="Courier New" w:eastAsia="Times New Roman" w:hAnsi="Courier New"/>
          <w:sz w:val="16"/>
          <w:lang w:eastAsia="ko-KR"/>
        </w:rPr>
        <w:t>EXTENSION :</w:t>
      </w:r>
      <w:proofErr w:type="gramEnd"/>
      <w:r w:rsidRPr="002E3634">
        <w:rPr>
          <w:rFonts w:ascii="Courier New" w:eastAsia="Times New Roman" w:hAnsi="Courier New"/>
          <w:sz w:val="16"/>
          <w:lang w:eastAsia="ko-KR"/>
        </w:rPr>
        <w:t>:= {</w:t>
      </w:r>
    </w:p>
    <w:p w:rsidR="002E3634" w:rsidRP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2E3634">
        <w:rPr>
          <w:rFonts w:ascii="Courier New" w:eastAsia="Times New Roman" w:hAnsi="Courier New"/>
          <w:sz w:val="16"/>
          <w:lang w:eastAsia="ko-KR"/>
        </w:rPr>
        <w:tab/>
        <w:t>...</w:t>
      </w:r>
    </w:p>
    <w:p w:rsidR="002E3634" w:rsidRP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eastAsia="ko-KR"/>
        </w:rPr>
      </w:pPr>
      <w:r w:rsidRPr="002E3634">
        <w:rPr>
          <w:rFonts w:ascii="Courier New" w:eastAsia="Times New Roman" w:hAnsi="Courier New"/>
          <w:sz w:val="16"/>
          <w:lang w:eastAsia="ko-KR"/>
        </w:rPr>
        <w:t>}</w:t>
      </w:r>
    </w:p>
    <w:p w:rsidR="00ED61D7" w:rsidRPr="00ED61D7" w:rsidRDefault="00ED61D7" w:rsidP="00ED61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58" w:author="CATT" w:date="2022-04-25T09:55:00Z"/>
          <w:rFonts w:ascii="Courier New" w:eastAsiaTheme="minorEastAsia" w:hAnsi="Courier New"/>
          <w:snapToGrid w:val="0"/>
          <w:sz w:val="16"/>
        </w:rPr>
      </w:pPr>
      <w:proofErr w:type="spellStart"/>
      <w:proofErr w:type="gramStart"/>
      <w:ins w:id="159" w:author="CATT" w:date="2022-04-25T09:55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 :</w:t>
        </w:r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:= </w:t>
        </w:r>
        <w:r w:rsidRPr="003809D2">
          <w:rPr>
            <w:rFonts w:ascii="Courier New" w:eastAsiaTheme="minorEastAsia" w:hAnsi="Courier New"/>
            <w:snapToGrid w:val="0"/>
            <w:sz w:val="16"/>
          </w:rPr>
          <w:t>SEQUENCE {</w:t>
        </w:r>
      </w:ins>
    </w:p>
    <w:p w:rsid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60" w:author="CATT" w:date="2022-04-25T09:55:00Z"/>
          <w:rFonts w:ascii="Courier New" w:eastAsiaTheme="minorEastAsia" w:hAnsi="Courier New"/>
          <w:snapToGrid w:val="0"/>
          <w:sz w:val="16"/>
        </w:rPr>
      </w:pPr>
      <w:ins w:id="161" w:author="CATT" w:date="2022-04-25T09:55:00Z"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eastAsiaTheme="minorEastAsia" w:hAnsi="Courier New" w:hint="eastAsia"/>
            <w:snapToGrid w:val="0"/>
            <w:sz w:val="16"/>
          </w:rPr>
          <w:t>nSAG</w:t>
        </w:r>
        <w:proofErr w:type="spellEnd"/>
        <w:r>
          <w:rPr>
            <w:rFonts w:ascii="Courier New" w:eastAsiaTheme="minorEastAsia" w:hAnsi="Courier New" w:hint="eastAsia"/>
            <w:snapToGrid w:val="0"/>
            <w:sz w:val="16"/>
          </w:rPr>
          <w:t>-ID</w:t>
        </w:r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  </w:t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  <w:t>NSAG-ID</w:t>
        </w:r>
        <w:r w:rsidRPr="0074695E">
          <w:rPr>
            <w:rFonts w:ascii="Courier New" w:eastAsiaTheme="minorEastAsia" w:hAnsi="Courier New"/>
            <w:snapToGrid w:val="0"/>
            <w:sz w:val="16"/>
          </w:rPr>
          <w:t>,</w:t>
        </w:r>
      </w:ins>
    </w:p>
    <w:p w:rsid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62" w:author="CATT" w:date="2022-04-25T09:55:00Z"/>
          <w:rFonts w:ascii="Courier New" w:eastAsiaTheme="minorEastAsia" w:hAnsi="Courier New"/>
          <w:snapToGrid w:val="0"/>
          <w:sz w:val="16"/>
        </w:rPr>
      </w:pPr>
      <w:ins w:id="163" w:author="CATT" w:date="2022-04-25T09:55:00Z"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proofErr w:type="spellStart"/>
        <w:proofErr w:type="gramStart"/>
        <w:r>
          <w:rPr>
            <w:rFonts w:ascii="Courier New" w:eastAsiaTheme="minorEastAsia" w:hAnsi="Courier New" w:hint="eastAsia"/>
            <w:snapToGrid w:val="0"/>
            <w:sz w:val="16"/>
          </w:rPr>
          <w:t>uni</w:t>
        </w:r>
        <w:r w:rsidRPr="008D1D95">
          <w:rPr>
            <w:rFonts w:ascii="Courier New" w:eastAsiaTheme="minorEastAsia" w:hAnsi="Courier New"/>
            <w:snapToGrid w:val="0"/>
            <w:sz w:val="16"/>
          </w:rPr>
          <w:t>queinPLMN</w:t>
        </w:r>
        <w:proofErr w:type="spellEnd"/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/>
            <w:snapToGrid w:val="0"/>
            <w:sz w:val="16"/>
          </w:rPr>
          <w:t>ENUMERATED {</w:t>
        </w:r>
        <w:r>
          <w:rPr>
            <w:rFonts w:ascii="Courier New" w:eastAsiaTheme="minorEastAsia" w:hAnsi="Courier New" w:hint="eastAsia"/>
            <w:snapToGrid w:val="0"/>
            <w:sz w:val="16"/>
          </w:rPr>
          <w:t>true</w:t>
        </w:r>
        <w:r w:rsidRPr="0074695E">
          <w:rPr>
            <w:rFonts w:ascii="Courier New" w:eastAsiaTheme="minorEastAsia" w:hAnsi="Courier New"/>
            <w:snapToGrid w:val="0"/>
            <w:sz w:val="16"/>
          </w:rPr>
          <w:t xml:space="preserve">, ...}    </w:t>
        </w:r>
        <w:r w:rsidRPr="0074695E">
          <w:rPr>
            <w:rFonts w:ascii="Courier New" w:eastAsiaTheme="minorEastAsia" w:hAnsi="Courier New"/>
            <w:snapToGrid w:val="0"/>
            <w:sz w:val="16"/>
          </w:rPr>
          <w:tab/>
        </w:r>
        <w:r w:rsidRPr="0074695E">
          <w:rPr>
            <w:rFonts w:ascii="Courier New" w:eastAsiaTheme="minorEastAsia" w:hAnsi="Courier New"/>
            <w:snapToGrid w:val="0"/>
            <w:sz w:val="16"/>
          </w:rPr>
          <w:tab/>
        </w:r>
        <w:r w:rsidRPr="0074695E">
          <w:rPr>
            <w:rFonts w:ascii="Courier New" w:eastAsiaTheme="minorEastAsia" w:hAnsi="Courier New"/>
            <w:snapToGrid w:val="0"/>
            <w:sz w:val="16"/>
          </w:rPr>
          <w:tab/>
          <w:t>OPTIONAL,</w:t>
        </w:r>
      </w:ins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64" w:author="CATT" w:date="2022-04-25T09:55:00Z"/>
          <w:rFonts w:ascii="Courier New" w:eastAsiaTheme="minorEastAsia" w:hAnsi="Courier New"/>
          <w:snapToGrid w:val="0"/>
          <w:sz w:val="16"/>
        </w:rPr>
      </w:pPr>
      <w:ins w:id="165" w:author="CATT" w:date="2022-04-25T09:55:00Z"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proofErr w:type="gramStart"/>
        <w:r w:rsidRPr="003809D2">
          <w:rPr>
            <w:rFonts w:ascii="Courier New" w:eastAsiaTheme="minorEastAsia" w:hAnsi="Courier New"/>
            <w:snapToGrid w:val="0"/>
            <w:sz w:val="16"/>
          </w:rPr>
          <w:t>iE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>-Extensions</w:t>
        </w:r>
        <w:proofErr w:type="gramEnd"/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r w:rsidRPr="003809D2">
          <w:rPr>
            <w:rFonts w:ascii="Courier New" w:eastAsiaTheme="minorEastAsia" w:hAnsi="Courier New"/>
            <w:snapToGrid w:val="0"/>
            <w:sz w:val="16"/>
          </w:rPr>
          <w:t>ProtocolExtensionContainer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 xml:space="preserve"> { {</w:t>
        </w:r>
        <w:r w:rsidRPr="0074695E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r w:rsidRPr="003809D2">
          <w:rPr>
            <w:rFonts w:ascii="Courier New" w:eastAsiaTheme="minorEastAsia" w:hAnsi="Courier New"/>
            <w:snapToGrid w:val="0"/>
            <w:sz w:val="16"/>
          </w:rPr>
          <w:t>-ExtIEs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>} }</w:t>
        </w:r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</w:rPr>
          <w:tab/>
          <w:t>OPTIONAL,</w:t>
        </w:r>
      </w:ins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66" w:author="CATT" w:date="2022-04-25T09:55:00Z"/>
          <w:rFonts w:ascii="Courier New" w:eastAsiaTheme="minorEastAsia" w:hAnsi="Courier New"/>
          <w:snapToGrid w:val="0"/>
          <w:sz w:val="16"/>
        </w:rPr>
      </w:pPr>
      <w:ins w:id="167" w:author="CATT" w:date="2022-04-25T09:55:00Z">
        <w:r w:rsidRPr="003809D2">
          <w:rPr>
            <w:rFonts w:ascii="Courier New" w:eastAsiaTheme="minorEastAsia" w:hAnsi="Courier New"/>
            <w:snapToGrid w:val="0"/>
            <w:sz w:val="16"/>
          </w:rPr>
          <w:tab/>
          <w:t>...</w:t>
        </w:r>
      </w:ins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68" w:author="CATT" w:date="2022-04-25T09:55:00Z"/>
          <w:rFonts w:ascii="Courier New" w:eastAsiaTheme="minorEastAsia" w:hAnsi="Courier New"/>
          <w:snapToGrid w:val="0"/>
          <w:sz w:val="16"/>
        </w:rPr>
      </w:pPr>
      <w:ins w:id="169" w:author="CATT" w:date="2022-04-25T09:55:00Z">
        <w:r w:rsidRPr="003809D2">
          <w:rPr>
            <w:rFonts w:ascii="Courier New" w:eastAsiaTheme="minorEastAsia" w:hAnsi="Courier New"/>
            <w:snapToGrid w:val="0"/>
            <w:sz w:val="16"/>
          </w:rPr>
          <w:t>}</w:t>
        </w:r>
      </w:ins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0" w:author="CATT" w:date="2022-04-25T09:55:00Z"/>
          <w:rFonts w:ascii="Courier New" w:eastAsiaTheme="minorEastAsia" w:hAnsi="Courier New"/>
          <w:snapToGrid w:val="0"/>
          <w:sz w:val="16"/>
        </w:rPr>
      </w:pPr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1" w:author="CATT" w:date="2022-04-25T09:55:00Z"/>
          <w:rFonts w:ascii="Courier New" w:eastAsiaTheme="minorEastAsia" w:hAnsi="Courier New"/>
          <w:snapToGrid w:val="0"/>
          <w:sz w:val="16"/>
        </w:rPr>
      </w:pPr>
      <w:proofErr w:type="spellStart"/>
      <w:ins w:id="172" w:author="CATT" w:date="2022-04-25T09:55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r w:rsidRPr="003809D2">
          <w:rPr>
            <w:rFonts w:ascii="Courier New" w:eastAsiaTheme="minorEastAsia" w:hAnsi="Courier New"/>
            <w:snapToGrid w:val="0"/>
            <w:sz w:val="16"/>
          </w:rPr>
          <w:t>-ExtIEs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 xml:space="preserve"> NGAP-PROTOCOL-</w:t>
        </w:r>
        <w:proofErr w:type="gramStart"/>
        <w:r w:rsidRPr="003809D2">
          <w:rPr>
            <w:rFonts w:ascii="Courier New" w:eastAsiaTheme="minorEastAsia" w:hAnsi="Courier New"/>
            <w:snapToGrid w:val="0"/>
            <w:sz w:val="16"/>
          </w:rPr>
          <w:t>EXTENSION :</w:t>
        </w:r>
        <w:proofErr w:type="gramEnd"/>
        <w:r w:rsidRPr="003809D2">
          <w:rPr>
            <w:rFonts w:ascii="Courier New" w:eastAsiaTheme="minorEastAsia" w:hAnsi="Courier New"/>
            <w:snapToGrid w:val="0"/>
            <w:sz w:val="16"/>
          </w:rPr>
          <w:t>:= {</w:t>
        </w:r>
      </w:ins>
    </w:p>
    <w:p w:rsidR="002E3634" w:rsidRPr="003809D2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3" w:author="CATT" w:date="2022-04-25T09:55:00Z"/>
          <w:rFonts w:ascii="Courier New" w:eastAsiaTheme="minorEastAsia" w:hAnsi="Courier New"/>
          <w:snapToGrid w:val="0"/>
          <w:sz w:val="16"/>
        </w:rPr>
      </w:pPr>
      <w:ins w:id="174" w:author="CATT" w:date="2022-04-25T09:55:00Z">
        <w:r w:rsidRPr="003809D2">
          <w:rPr>
            <w:rFonts w:ascii="Courier New" w:eastAsiaTheme="minorEastAsia" w:hAnsi="Courier New"/>
            <w:snapToGrid w:val="0"/>
            <w:sz w:val="16"/>
          </w:rPr>
          <w:tab/>
          <w:t>...</w:t>
        </w:r>
      </w:ins>
    </w:p>
    <w:p w:rsid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5" w:author="CATT" w:date="2022-04-25T09:55:00Z"/>
          <w:rFonts w:ascii="Courier New" w:eastAsiaTheme="minorEastAsia" w:hAnsi="Courier New"/>
          <w:noProof/>
          <w:snapToGrid w:val="0"/>
          <w:sz w:val="16"/>
        </w:rPr>
      </w:pPr>
      <w:ins w:id="176" w:author="CATT" w:date="2022-04-25T09:55:00Z">
        <w:r w:rsidRPr="003809D2">
          <w:rPr>
            <w:rFonts w:ascii="Courier New" w:eastAsiaTheme="minorEastAsia" w:hAnsi="Courier New"/>
            <w:snapToGrid w:val="0"/>
            <w:sz w:val="16"/>
          </w:rPr>
          <w:t>}</w:t>
        </w:r>
      </w:ins>
    </w:p>
    <w:p w:rsid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7" w:author="CATT" w:date="2022-04-25T09:55:00Z"/>
          <w:rFonts w:ascii="Courier New" w:eastAsiaTheme="minorEastAsia" w:hAnsi="Courier New"/>
          <w:noProof/>
          <w:snapToGrid w:val="0"/>
          <w:sz w:val="16"/>
        </w:rPr>
      </w:pPr>
    </w:p>
    <w:p w:rsidR="002E3634" w:rsidRPr="00BB251F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8" w:author="CATT" w:date="2022-04-25T09:55:00Z"/>
          <w:rFonts w:ascii="Courier New" w:hAnsi="Courier New"/>
          <w:noProof/>
          <w:snapToGrid w:val="0"/>
          <w:sz w:val="16"/>
          <w:lang w:eastAsia="ko-KR"/>
        </w:rPr>
      </w:pPr>
      <w:ins w:id="179" w:author="CATT" w:date="2022-04-25T09:55:00Z">
        <w:r>
          <w:rPr>
            <w:rFonts w:ascii="Courier New" w:eastAsiaTheme="minorEastAsia" w:hAnsi="Courier New" w:hint="eastAsia"/>
            <w:snapToGrid w:val="0"/>
            <w:sz w:val="16"/>
          </w:rPr>
          <w:t>NSAG-</w:t>
        </w:r>
        <w:proofErr w:type="gramStart"/>
        <w:r>
          <w:rPr>
            <w:rFonts w:ascii="Courier New" w:eastAsiaTheme="minorEastAsia" w:hAnsi="Courier New" w:hint="eastAsia"/>
            <w:snapToGrid w:val="0"/>
            <w:sz w:val="16"/>
          </w:rPr>
          <w:t>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:</w:t>
        </w:r>
        <w:proofErr w:type="gramEnd"/>
        <w:r>
          <w:rPr>
            <w:rFonts w:ascii="Courier New" w:hAnsi="Courier New"/>
            <w:noProof/>
            <w:snapToGrid w:val="0"/>
            <w:sz w:val="16"/>
            <w:lang w:eastAsia="ko-KR"/>
          </w:rPr>
          <w:t>:= BIT STRING (SIZE(</w:t>
        </w:r>
        <w:r>
          <w:rPr>
            <w:rFonts w:ascii="Courier New" w:hAnsi="Courier New" w:hint="eastAsia"/>
            <w:noProof/>
            <w:snapToGrid w:val="0"/>
            <w:sz w:val="16"/>
          </w:rPr>
          <w:t>8</w:t>
        </w:r>
        <w:r w:rsidRPr="00BB251F">
          <w:rPr>
            <w:rFonts w:ascii="Courier New" w:hAnsi="Courier New"/>
            <w:noProof/>
            <w:snapToGrid w:val="0"/>
            <w:sz w:val="16"/>
            <w:lang w:eastAsia="ko-KR"/>
          </w:rPr>
          <w:t>))</w:t>
        </w:r>
      </w:ins>
    </w:p>
    <w:p w:rsid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noProof/>
          <w:sz w:val="16"/>
          <w:lang w:val="sv-SE"/>
        </w:rPr>
      </w:pPr>
    </w:p>
    <w:p w:rsidR="002E3634" w:rsidRDefault="002E3634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  <w:r w:rsidRPr="002E3634">
        <w:rPr>
          <w:rFonts w:ascii="Courier New" w:eastAsia="Times New Roman" w:hAnsi="Courier New"/>
          <w:noProof/>
          <w:sz w:val="16"/>
          <w:lang w:val="sv-SE" w:eastAsia="ko-KR"/>
        </w:rPr>
        <w:t>NZP-CSI-RS-ResourceID</w:t>
      </w:r>
      <w:r w:rsidRPr="002E3634">
        <w:rPr>
          <w:rFonts w:ascii="Courier New" w:eastAsia="Times New Roman" w:hAnsi="Courier New"/>
          <w:noProof/>
          <w:snapToGrid w:val="0"/>
          <w:sz w:val="16"/>
          <w:lang w:eastAsia="ko-KR"/>
        </w:rPr>
        <w:t>::= INTEGER  (0..191</w:t>
      </w:r>
      <w:r w:rsidRPr="002E3634">
        <w:rPr>
          <w:rFonts w:ascii="Courier New" w:eastAsia="Times New Roman" w:hAnsi="Courier New"/>
          <w:snapToGrid w:val="0"/>
          <w:sz w:val="16"/>
          <w:lang w:eastAsia="ko-KR"/>
        </w:rPr>
        <w:t>)</w:t>
      </w:r>
    </w:p>
    <w:p w:rsidR="008E283F" w:rsidRDefault="008E283F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8E283F" w:rsidRPr="00DA757A" w:rsidRDefault="008E283F" w:rsidP="008E283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E283F" w:rsidRPr="002E3634" w:rsidRDefault="008E283F" w:rsidP="002E3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8E283F" w:rsidRPr="00EA5FA7" w:rsidRDefault="008E283F" w:rsidP="008E283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8E283F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:rsidR="008E283F" w:rsidRPr="00DA757A" w:rsidRDefault="008E283F" w:rsidP="008E283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>SNSSAIRadioResourceStatus-Item-ExtIEs</w:t>
      </w: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F1AP-PROTOCOL-EXTENSION ::= {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SliceSupportList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SliceSupportItem</w:t>
      </w:r>
      <w:proofErr w:type="spellEnd"/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SliceSupportItem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sNSSAI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{ {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SliceSupportItem-ExtIEs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SliceSupportItem-ExtIEs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>F1AP-PROTOCOL-</w:t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SliceToReportList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maxnoofBPLMNsNR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)) OF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SliceToReportItem</w:t>
      </w:r>
      <w:proofErr w:type="spellEnd"/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SliceToReportItem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PLMN-Identity, 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sNSSAIlist</w:t>
      </w:r>
      <w:proofErr w:type="spellEnd"/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>SNSSAI-list,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{ { </w:t>
      </w: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SliceToReportItem-ExtIEs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} } OPTIONAL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SliceToReportItem-ExtIEs</w:t>
      </w:r>
      <w:proofErr w:type="spell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  <w:t>F1AP-PROTOCOL-</w:t>
      </w:r>
      <w:proofErr w:type="gramStart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:rsidR="008E283F" w:rsidRPr="008D1D95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0" w:author="CATT" w:date="2022-04-25T09:55:00Z"/>
          <w:rFonts w:ascii="Courier New" w:eastAsiaTheme="minorEastAsia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ins w:id="181" w:author="CATT" w:date="2022-04-25T09:55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{ ID</w:t>
        </w:r>
        <w:proofErr w:type="gram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NSAGInforRACH</w:t>
        </w:r>
        <w:proofErr w:type="spell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CRITICALITY </w:t>
        </w:r>
        <w:r>
          <w:rPr>
            <w:rFonts w:ascii="Courier New" w:eastAsiaTheme="minorEastAsia" w:hAnsi="Courier New" w:hint="eastAsia"/>
            <w:snapToGrid w:val="0"/>
            <w:sz w:val="16"/>
          </w:rPr>
          <w:t>ignore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EXTENSION 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  <w:t xml:space="preserve">PRESENCE </w:t>
        </w:r>
        <w:r w:rsidRPr="008D1D9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optional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}</w:t>
        </w:r>
        <w:r w:rsidRPr="008D1D9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|</w:t>
        </w:r>
      </w:ins>
    </w:p>
    <w:p w:rsidR="008E283F" w:rsidRPr="008D1D95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2" w:author="CATT" w:date="2022-04-25T09:55:00Z"/>
          <w:rFonts w:ascii="Courier New" w:eastAsiaTheme="minorEastAsia" w:hAnsi="Courier New"/>
          <w:snapToGrid w:val="0"/>
          <w:sz w:val="16"/>
        </w:rPr>
      </w:pPr>
      <w:ins w:id="183" w:author="CATT" w:date="2022-04-25T09:55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{ ID</w:t>
        </w:r>
        <w:proofErr w:type="gram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</w:t>
        </w:r>
        <w:r>
          <w:rPr>
            <w:rFonts w:ascii="Courier New" w:eastAsiaTheme="minorEastAsia" w:hAnsi="Courier New" w:hint="eastAsia"/>
            <w:snapToGrid w:val="0"/>
            <w:sz w:val="16"/>
          </w:rPr>
          <w:t>cellresel</w:t>
        </w:r>
        <w:proofErr w:type="spell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 </w:t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CRITICALITY </w:t>
        </w:r>
        <w:r>
          <w:rPr>
            <w:rFonts w:ascii="Courier New" w:eastAsiaTheme="minorEastAsia" w:hAnsi="Courier New" w:hint="eastAsia"/>
            <w:snapToGrid w:val="0"/>
            <w:sz w:val="16"/>
          </w:rPr>
          <w:t>ignore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EXTENSION 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  <w:t xml:space="preserve">PRESENCE </w:t>
        </w:r>
        <w:r w:rsidRPr="008D1D9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optional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}</w:t>
        </w:r>
        <w:r>
          <w:rPr>
            <w:rFonts w:ascii="Courier New" w:eastAsiaTheme="minorEastAsia" w:hAnsi="Courier New" w:hint="eastAsia"/>
            <w:noProof/>
            <w:snapToGrid w:val="0"/>
            <w:sz w:val="16"/>
          </w:rPr>
          <w:t>,</w:t>
        </w:r>
      </w:ins>
    </w:p>
    <w:p w:rsidR="008E283F" w:rsidRPr="00ED61D7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eastAsia="ko-KR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:rsidR="008E283F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ED61D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8E283F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8E283F" w:rsidRPr="00DA757A" w:rsidRDefault="008E283F" w:rsidP="008E283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E283F" w:rsidRPr="00EA5FA7" w:rsidRDefault="008E283F" w:rsidP="008E283F">
      <w:pPr>
        <w:pStyle w:val="3"/>
        <w:numPr>
          <w:ilvl w:val="0"/>
          <w:numId w:val="0"/>
        </w:numPr>
      </w:pPr>
      <w:bookmarkStart w:id="184" w:name="_Toc20956005"/>
      <w:bookmarkStart w:id="185" w:name="_Toc29893131"/>
      <w:bookmarkStart w:id="186" w:name="_Toc36557068"/>
      <w:bookmarkStart w:id="187" w:name="_Toc45832588"/>
      <w:bookmarkStart w:id="188" w:name="_Toc51763910"/>
      <w:bookmarkStart w:id="189" w:name="_Toc64449082"/>
      <w:bookmarkStart w:id="190" w:name="_Toc66289741"/>
      <w:bookmarkStart w:id="191" w:name="_Toc74154854"/>
      <w:bookmarkStart w:id="192" w:name="_Toc81383598"/>
      <w:bookmarkStart w:id="193" w:name="_Toc88658232"/>
      <w:bookmarkStart w:id="194" w:name="_Toc97911144"/>
      <w:bookmarkStart w:id="195" w:name="_Toc99038968"/>
      <w:bookmarkStart w:id="196" w:name="_Toc99731231"/>
      <w:r w:rsidRPr="00EA5FA7">
        <w:t>9.4.7</w:t>
      </w:r>
      <w:r w:rsidRPr="00EA5FA7">
        <w:tab/>
        <w:t>Constant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8E283F" w:rsidRDefault="008E283F" w:rsidP="008E283F">
      <w:pPr>
        <w:pStyle w:val="PL"/>
        <w:rPr>
          <w:noProof w:val="0"/>
          <w:snapToGrid w:val="0"/>
          <w:lang w:eastAsia="zh-CN"/>
        </w:rPr>
      </w:pPr>
    </w:p>
    <w:p w:rsidR="008E283F" w:rsidRDefault="008E283F" w:rsidP="008E283F">
      <w:pPr>
        <w:pStyle w:val="PL"/>
        <w:rPr>
          <w:noProof w:val="0"/>
          <w:snapToGrid w:val="0"/>
          <w:lang w:eastAsia="zh-CN"/>
        </w:rPr>
      </w:pPr>
    </w:p>
    <w:p w:rsidR="008E283F" w:rsidRPr="00DA757A" w:rsidRDefault="008E283F" w:rsidP="008E283F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E283F" w:rsidRPr="00EA5FA7" w:rsidRDefault="008E283F" w:rsidP="008E283F">
      <w:pPr>
        <w:pStyle w:val="PL"/>
        <w:rPr>
          <w:noProof w:val="0"/>
          <w:snapToGrid w:val="0"/>
          <w:lang w:eastAsia="zh-CN"/>
        </w:rPr>
      </w:pPr>
    </w:p>
    <w:p w:rsidR="008E283F" w:rsidRDefault="008E283F" w:rsidP="008E283F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:rsidR="008E283F" w:rsidRDefault="008E283F" w:rsidP="008E283F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:rsidR="008E283F" w:rsidRDefault="008E283F" w:rsidP="008E283F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:rsidR="008E283F" w:rsidRDefault="008E283F" w:rsidP="008E283F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:rsidR="008E283F" w:rsidRDefault="008E283F" w:rsidP="008E283F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:rsidR="008E283F" w:rsidRDefault="008E283F" w:rsidP="008E283F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:rsidR="008E283F" w:rsidRPr="00104711" w:rsidRDefault="008E283F" w:rsidP="008E283F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:rsidR="008E283F" w:rsidRDefault="008E283F" w:rsidP="008E283F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:rsidR="008E283F" w:rsidRDefault="008E283F" w:rsidP="008E283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:rsidR="008E283F" w:rsidRDefault="008E283F" w:rsidP="008E283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:rsidR="008E283F" w:rsidRDefault="008E283F" w:rsidP="008E283F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:rsidR="008E283F" w:rsidRDefault="008E283F" w:rsidP="008E283F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:rsidR="008E283F" w:rsidRDefault="008E283F" w:rsidP="008E283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8E283F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7" w:author="CATT" w:date="2022-04-25T10:00:00Z"/>
          <w:rFonts w:ascii="Courier New" w:eastAsiaTheme="minorEastAsia" w:hAnsi="Courier New"/>
          <w:snapToGrid w:val="0"/>
          <w:sz w:val="16"/>
        </w:rPr>
      </w:pPr>
      <w:proofErr w:type="gramStart"/>
      <w:ins w:id="198" w:author="CATT" w:date="2022-04-25T10:00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NSAGInforRACH</w:t>
        </w:r>
        <w:proofErr w:type="spellEnd"/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B738D4">
          <w:rPr>
            <w:rFonts w:ascii="Courier New" w:hAnsi="Courier New"/>
            <w:noProof/>
            <w:snapToGrid w:val="0"/>
            <w:sz w:val="16"/>
          </w:rPr>
          <w:t>P</w:t>
        </w:r>
        <w:r w:rsidRPr="00B738D4">
          <w:rPr>
            <w:rFonts w:ascii="Courier New" w:hAnsi="Courier New" w:hint="eastAsia"/>
            <w:noProof/>
            <w:snapToGrid w:val="0"/>
            <w:sz w:val="16"/>
          </w:rPr>
          <w:t>rotocolIE-ID ::=</w:t>
        </w:r>
        <w:r>
          <w:rPr>
            <w:rFonts w:ascii="Courier New" w:hAnsi="Courier New" w:hint="eastAsia"/>
            <w:noProof/>
            <w:snapToGrid w:val="0"/>
            <w:sz w:val="16"/>
          </w:rPr>
          <w:t xml:space="preserve"> xx1</w:t>
        </w:r>
      </w:ins>
    </w:p>
    <w:p w:rsidR="008E283F" w:rsidRPr="00B738D4" w:rsidRDefault="008E283F" w:rsidP="008E28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9" w:author="CATT" w:date="2022-04-25T10:00:00Z"/>
          <w:rFonts w:ascii="Courier New" w:eastAsiaTheme="minorEastAsia" w:hAnsi="Courier New"/>
          <w:noProof/>
          <w:snapToGrid w:val="0"/>
          <w:sz w:val="16"/>
          <w:lang w:val="en-US"/>
        </w:rPr>
      </w:pPr>
      <w:proofErr w:type="gramStart"/>
      <w:ins w:id="200" w:author="CATT" w:date="2022-04-25T10:00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</w:t>
        </w:r>
        <w:r>
          <w:rPr>
            <w:rFonts w:ascii="Courier New" w:eastAsiaTheme="minorEastAsia" w:hAnsi="Courier New" w:hint="eastAsia"/>
            <w:snapToGrid w:val="0"/>
            <w:sz w:val="16"/>
          </w:rPr>
          <w:t>cellresel</w:t>
        </w:r>
        <w:proofErr w:type="spellEnd"/>
        <w:proofErr w:type="gramEnd"/>
        <w:r w:rsidRPr="00B738D4">
          <w:rPr>
            <w:rFonts w:ascii="Courier New" w:hAnsi="Courier New"/>
            <w:noProof/>
            <w:snapToGrid w:val="0"/>
            <w:sz w:val="16"/>
          </w:rPr>
          <w:t xml:space="preserve"> </w:t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 w:rsidRPr="00B738D4">
          <w:rPr>
            <w:rFonts w:ascii="Courier New" w:hAnsi="Courier New"/>
            <w:noProof/>
            <w:snapToGrid w:val="0"/>
            <w:sz w:val="16"/>
          </w:rPr>
          <w:t>P</w:t>
        </w:r>
        <w:r w:rsidRPr="00B738D4">
          <w:rPr>
            <w:rFonts w:ascii="Courier New" w:hAnsi="Courier New" w:hint="eastAsia"/>
            <w:noProof/>
            <w:snapToGrid w:val="0"/>
            <w:sz w:val="16"/>
          </w:rPr>
          <w:t>rotocolIE-ID ::=</w:t>
        </w:r>
        <w:r>
          <w:rPr>
            <w:rFonts w:ascii="Courier New" w:hAnsi="Courier New" w:hint="eastAsia"/>
            <w:noProof/>
            <w:snapToGrid w:val="0"/>
            <w:sz w:val="16"/>
          </w:rPr>
          <w:t xml:space="preserve"> xx2</w:t>
        </w:r>
      </w:ins>
    </w:p>
    <w:p w:rsidR="008E283F" w:rsidRDefault="008E283F" w:rsidP="008E283F">
      <w:pPr>
        <w:pStyle w:val="PL"/>
        <w:rPr>
          <w:noProof w:val="0"/>
          <w:snapToGrid w:val="0"/>
          <w:lang w:eastAsia="zh-CN"/>
        </w:rPr>
      </w:pPr>
    </w:p>
    <w:p w:rsidR="008E283F" w:rsidRPr="00EA5FA7" w:rsidRDefault="008E283F" w:rsidP="008E283F">
      <w:pPr>
        <w:pStyle w:val="PL"/>
        <w:rPr>
          <w:noProof w:val="0"/>
          <w:snapToGrid w:val="0"/>
          <w:lang w:eastAsia="zh-CN"/>
        </w:rPr>
      </w:pP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8E283F" w:rsidRPr="00EA5FA7" w:rsidRDefault="008E283F" w:rsidP="008E28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p w:rsidR="00ED61D7" w:rsidRDefault="00ED61D7" w:rsidP="00CF42E5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</w:rPr>
      </w:pPr>
    </w:p>
    <w:sectPr w:rsidR="00ED61D7" w:rsidSect="0023120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EC4" w:rsidRDefault="005A4EC4" w:rsidP="009C0AC0">
      <w:pPr>
        <w:spacing w:after="0"/>
      </w:pPr>
      <w:r>
        <w:separator/>
      </w:r>
    </w:p>
  </w:endnote>
  <w:endnote w:type="continuationSeparator" w:id="0">
    <w:p w:rsidR="005A4EC4" w:rsidRDefault="005A4EC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BA3" w:rsidRDefault="00E24B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3853F0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3853F0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EC4" w:rsidRDefault="005A4EC4" w:rsidP="009C0AC0">
      <w:pPr>
        <w:spacing w:after="0"/>
      </w:pPr>
      <w:r>
        <w:separator/>
      </w:r>
    </w:p>
  </w:footnote>
  <w:footnote w:type="continuationSeparator" w:id="0">
    <w:p w:rsidR="005A4EC4" w:rsidRDefault="005A4EC4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BA3" w:rsidRDefault="00E24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8"/>
  </w:num>
  <w:num w:numId="8">
    <w:abstractNumId w:val="23"/>
  </w:num>
  <w:num w:numId="9">
    <w:abstractNumId w:val="25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4"/>
  </w:num>
  <w:num w:numId="23">
    <w:abstractNumId w:val="20"/>
  </w:num>
  <w:num w:numId="24">
    <w:abstractNumId w:val="21"/>
  </w:num>
  <w:num w:numId="25">
    <w:abstractNumId w:val="13"/>
  </w:num>
  <w:num w:numId="2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417"/>
    <w:rsid w:val="000429B8"/>
    <w:rsid w:val="00050F0D"/>
    <w:rsid w:val="00050F18"/>
    <w:rsid w:val="0005218A"/>
    <w:rsid w:val="000529B9"/>
    <w:rsid w:val="00052CEB"/>
    <w:rsid w:val="00055737"/>
    <w:rsid w:val="00056832"/>
    <w:rsid w:val="000578B6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2A6"/>
    <w:rsid w:val="0007335D"/>
    <w:rsid w:val="0007781D"/>
    <w:rsid w:val="00080F19"/>
    <w:rsid w:val="000826EA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68EF"/>
    <w:rsid w:val="000A6E79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374"/>
    <w:rsid w:val="001239AF"/>
    <w:rsid w:val="00123A89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2B79"/>
    <w:rsid w:val="00144510"/>
    <w:rsid w:val="0014612F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3D02"/>
    <w:rsid w:val="001E53B7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120C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65C09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3634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5132"/>
    <w:rsid w:val="003853F0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AC6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17E8A"/>
    <w:rsid w:val="00421132"/>
    <w:rsid w:val="004212F1"/>
    <w:rsid w:val="00423616"/>
    <w:rsid w:val="0042463E"/>
    <w:rsid w:val="00424EF5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2560E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4EC4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00A5"/>
    <w:rsid w:val="00620BD7"/>
    <w:rsid w:val="00621EFD"/>
    <w:rsid w:val="00622F1F"/>
    <w:rsid w:val="00623D56"/>
    <w:rsid w:val="0062589C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49C4"/>
    <w:rsid w:val="006F52D6"/>
    <w:rsid w:val="006F6A86"/>
    <w:rsid w:val="006F7B71"/>
    <w:rsid w:val="006F7CEB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27C66"/>
    <w:rsid w:val="0073021A"/>
    <w:rsid w:val="00732155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17E7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A2B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4D46"/>
    <w:rsid w:val="00825F21"/>
    <w:rsid w:val="00826E69"/>
    <w:rsid w:val="00827735"/>
    <w:rsid w:val="00827BDA"/>
    <w:rsid w:val="008335AE"/>
    <w:rsid w:val="00833F4C"/>
    <w:rsid w:val="00835FEA"/>
    <w:rsid w:val="00837DCE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1172"/>
    <w:rsid w:val="008D24C4"/>
    <w:rsid w:val="008D4986"/>
    <w:rsid w:val="008D5B9E"/>
    <w:rsid w:val="008E089B"/>
    <w:rsid w:val="008E283F"/>
    <w:rsid w:val="008F26F0"/>
    <w:rsid w:val="008F540C"/>
    <w:rsid w:val="008F77BC"/>
    <w:rsid w:val="009000C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56EF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07E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1C67"/>
    <w:rsid w:val="009F26FD"/>
    <w:rsid w:val="009F297F"/>
    <w:rsid w:val="009F3171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17B29"/>
    <w:rsid w:val="00A201C4"/>
    <w:rsid w:val="00A2412D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6A9D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4E39"/>
    <w:rsid w:val="00B85322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0B1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4FA6"/>
    <w:rsid w:val="00C46D4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499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B635E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42E5"/>
    <w:rsid w:val="00CF5526"/>
    <w:rsid w:val="00CF5A3E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447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342F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1D5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4ACB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692B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5A73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4BA3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53F0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61D7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14AC"/>
    <w:rsid w:val="00F957C6"/>
    <w:rsid w:val="00F961B8"/>
    <w:rsid w:val="00F965F6"/>
    <w:rsid w:val="00F96B40"/>
    <w:rsid w:val="00FA12A5"/>
    <w:rsid w:val="00FA1B09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1944</Words>
  <Characters>11081</Characters>
  <Application>Microsoft Office Word</Application>
  <DocSecurity>0</DocSecurity>
  <Lines>92</Lines>
  <Paragraphs>25</Paragraphs>
  <ScaleCrop>false</ScaleCrop>
  <Company>CATT</Company>
  <LinksUpToDate>false</LinksUpToDate>
  <CharactersWithSpaces>13000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13</cp:revision>
  <dcterms:created xsi:type="dcterms:W3CDTF">2022-04-25T01:30:00Z</dcterms:created>
  <dcterms:modified xsi:type="dcterms:W3CDTF">2022-04-26T04:49:00Z</dcterms:modified>
</cp:coreProperties>
</file>